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2C443868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6972">
        <w:fldChar w:fldCharType="begin"/>
      </w:r>
      <w:r w:rsidR="009A6972">
        <w:instrText xml:space="preserve"> DOCPROPERTY  TSG/WGRef  \* MERGEFORMAT </w:instrText>
      </w:r>
      <w:r w:rsidR="009A6972">
        <w:fldChar w:fldCharType="separate"/>
      </w:r>
      <w:r>
        <w:rPr>
          <w:b/>
          <w:noProof/>
          <w:sz w:val="24"/>
        </w:rPr>
        <w:t>RAN5</w:t>
      </w:r>
      <w:r w:rsidR="009A69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A6972">
        <w:fldChar w:fldCharType="begin"/>
      </w:r>
      <w:r w:rsidR="009A6972">
        <w:instrText xml:space="preserve"> DOCPROPERTY  MtgSeq  \* MERGEFORMAT </w:instrText>
      </w:r>
      <w:r w:rsidR="009A6972">
        <w:fldChar w:fldCharType="separate"/>
      </w:r>
      <w:r w:rsidRPr="00EB09B7">
        <w:rPr>
          <w:b/>
          <w:noProof/>
          <w:sz w:val="24"/>
        </w:rPr>
        <w:t>9</w:t>
      </w:r>
      <w:r w:rsidR="009D40B2">
        <w:rPr>
          <w:b/>
          <w:noProof/>
          <w:sz w:val="24"/>
        </w:rPr>
        <w:t>9</w:t>
      </w:r>
      <w:r w:rsidR="009A6972">
        <w:rPr>
          <w:b/>
          <w:noProof/>
          <w:sz w:val="24"/>
        </w:rPr>
        <w:fldChar w:fldCharType="end"/>
      </w:r>
      <w:r w:rsidR="009A6972">
        <w:fldChar w:fldCharType="begin"/>
      </w:r>
      <w:r w:rsidR="009A6972">
        <w:instrText xml:space="preserve"> DOCPROPERTY  MtgTitle  \* MERGEFORMAT </w:instrText>
      </w:r>
      <w:r w:rsidR="009A6972">
        <w:fldChar w:fldCharType="separate"/>
      </w:r>
      <w:r w:rsidR="009A6972">
        <w:fldChar w:fldCharType="end"/>
      </w:r>
      <w:r>
        <w:rPr>
          <w:b/>
          <w:i/>
          <w:noProof/>
          <w:sz w:val="28"/>
        </w:rPr>
        <w:tab/>
      </w:r>
      <w:r w:rsidR="009A6972">
        <w:fldChar w:fldCharType="begin"/>
      </w:r>
      <w:r w:rsidR="009A6972">
        <w:instrText xml:space="preserve"> DOCPROPERTY  Tdoc#  \* MERGEFORMAT </w:instrText>
      </w:r>
      <w:r w:rsidR="009A6972">
        <w:fldChar w:fldCharType="separate"/>
      </w:r>
      <w:r w:rsidR="00CE2B52" w:rsidRPr="00CE2B52">
        <w:rPr>
          <w:b/>
          <w:i/>
          <w:noProof/>
          <w:sz w:val="28"/>
        </w:rPr>
        <w:t>R5-</w:t>
      </w:r>
      <w:r w:rsidR="009A6972">
        <w:rPr>
          <w:b/>
          <w:i/>
          <w:noProof/>
          <w:sz w:val="28"/>
        </w:rPr>
        <w:fldChar w:fldCharType="end"/>
      </w:r>
      <w:r w:rsidR="006814DA" w:rsidRPr="006814DA">
        <w:rPr>
          <w:b/>
          <w:i/>
          <w:noProof/>
          <w:sz w:val="28"/>
          <w:highlight w:val="green"/>
        </w:rPr>
        <w:t>232351</w:t>
      </w:r>
      <w:r w:rsidR="006814DA" w:rsidRPr="006814DA">
        <w:rPr>
          <w:b/>
          <w:i/>
          <w:noProof/>
          <w:sz w:val="28"/>
          <w:highlight w:val="green"/>
        </w:rPr>
        <w:t>r1</w:t>
      </w:r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r w:rsidR="009A6972">
        <w:fldChar w:fldCharType="begin"/>
      </w:r>
      <w:r w:rsidR="009A6972">
        <w:instrText xml:space="preserve"> DOCPROPERTY  StartDate  \* MERGEFORMAT </w:instrText>
      </w:r>
      <w:r w:rsidR="009A6972"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2023</w:t>
      </w:r>
      <w:r w:rsidR="009A69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9A6972">
        <w:fldChar w:fldCharType="begin"/>
      </w:r>
      <w:r w:rsidR="009A6972">
        <w:instrText xml:space="preserve"> DOCPROPERTY  EndDate  \* MERGEFORMAT </w:instrText>
      </w:r>
      <w:r w:rsidR="009A6972">
        <w:fldChar w:fldCharType="separate"/>
      </w:r>
      <w:r>
        <w:rPr>
          <w:b/>
          <w:noProof/>
          <w:sz w:val="24"/>
        </w:rPr>
        <w:t>26th</w:t>
      </w:r>
      <w:r w:rsidRPr="00BA51D9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2023</w:t>
      </w:r>
      <w:r w:rsidR="009A697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74AB1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168DF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7E462" w:rsidR="001E41F3" w:rsidRPr="00410371" w:rsidRDefault="00046A1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46A1F">
              <w:rPr>
                <w:b/>
                <w:noProof/>
                <w:sz w:val="28"/>
              </w:rPr>
              <w:t>0760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457C9" w:rsidR="001E41F3" w:rsidRPr="00E72B89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2B89">
              <w:rPr>
                <w:b/>
                <w:sz w:val="28"/>
              </w:rPr>
              <w:t>1</w:t>
            </w:r>
            <w:r w:rsidR="00403A09" w:rsidRPr="00E72B89">
              <w:rPr>
                <w:b/>
                <w:sz w:val="28"/>
              </w:rPr>
              <w:t>7</w:t>
            </w:r>
            <w:r w:rsidRPr="00E72B89">
              <w:rPr>
                <w:b/>
                <w:sz w:val="28"/>
              </w:rPr>
              <w:t>.</w:t>
            </w:r>
            <w:r w:rsidR="008A6431" w:rsidRPr="00E72B89">
              <w:rPr>
                <w:b/>
                <w:sz w:val="28"/>
              </w:rPr>
              <w:t>8</w:t>
            </w:r>
            <w:r w:rsidRPr="00E72B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72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3495C" w:rsidR="001E41F3" w:rsidRDefault="001168DF">
            <w:pPr>
              <w:pStyle w:val="CRCoverPage"/>
              <w:spacing w:after="0"/>
              <w:ind w:left="100"/>
              <w:rPr>
                <w:noProof/>
              </w:rPr>
            </w:pPr>
            <w:r w:rsidRPr="001168DF">
              <w:t>TP analysis update for FR2 2 UL CA Tx tests to support PHR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5F45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  <w:r w:rsidR="000F4D4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1168DF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168DF">
              <w:t xml:space="preserve">TEI15_Test, </w:t>
            </w:r>
            <w:r w:rsidR="00410647" w:rsidRPr="001168D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68D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68D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68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30CC" w:rsidR="001E41F3" w:rsidRPr="001168D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168DF">
              <w:rPr>
                <w:noProof/>
              </w:rPr>
              <w:t>202</w:t>
            </w:r>
            <w:r w:rsidR="006C256E" w:rsidRPr="001168DF">
              <w:rPr>
                <w:noProof/>
              </w:rPr>
              <w:t>3</w:t>
            </w:r>
            <w:r w:rsidRPr="001168DF">
              <w:rPr>
                <w:noProof/>
              </w:rPr>
              <w:t>-</w:t>
            </w:r>
            <w:r w:rsidR="006C256E" w:rsidRPr="001168DF">
              <w:rPr>
                <w:noProof/>
              </w:rPr>
              <w:t>0</w:t>
            </w:r>
            <w:r w:rsidR="003074BC" w:rsidRPr="001168DF">
              <w:rPr>
                <w:noProof/>
              </w:rPr>
              <w:t>5</w:t>
            </w:r>
            <w:r w:rsidRPr="001168DF">
              <w:rPr>
                <w:noProof/>
              </w:rPr>
              <w:t>-</w:t>
            </w:r>
            <w:r w:rsidR="006C256E" w:rsidRPr="001168DF">
              <w:rPr>
                <w:noProof/>
              </w:rPr>
              <w:t>1</w:t>
            </w:r>
            <w:r w:rsidR="003074BC" w:rsidRPr="001168D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68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68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68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68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1168DF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168D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68D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68D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68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1168D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168DF">
              <w:t>Rel-1</w:t>
            </w:r>
            <w:r w:rsidR="00BA0FFB" w:rsidRPr="001168D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97ED0" w:rsidR="001E41F3" w:rsidRDefault="00E57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PHR method in certain 2UL CA test cases, certain RB allocations need to be increased.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8BF3D" w:rsidR="001E41F3" w:rsidRDefault="00E57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TP analysis for test cases</w:t>
            </w:r>
            <w:r w:rsidR="005C2CFB">
              <w:rPr>
                <w:noProof/>
              </w:rPr>
              <w:t xml:space="preserve"> </w:t>
            </w:r>
            <w:r w:rsidR="005C2CFB" w:rsidRPr="00B25B14">
              <w:t>6.2A.2.1, 6.5A.2.</w:t>
            </w:r>
            <w:r w:rsidR="005C2CFB">
              <w:t>1.</w:t>
            </w:r>
            <w:r w:rsidR="005C2CFB" w:rsidRPr="00B25B14">
              <w:t>1, 6.5A.2.2</w:t>
            </w:r>
            <w:r w:rsidR="005C2CFB">
              <w:t>.1</w:t>
            </w:r>
            <w:r w:rsidR="005C2CFB" w:rsidRPr="00B25B14">
              <w:t>, 6.5A.3.1</w:t>
            </w:r>
            <w:r w:rsidR="005C2CFB">
              <w:t>.1</w:t>
            </w:r>
            <w:r w:rsidR="005C2CFB" w:rsidRPr="00B25B14">
              <w:t>, 6.5A.3.2</w:t>
            </w:r>
            <w:r w:rsidR="005C2CFB">
              <w:t>.1 increasing 1RB allocations in case of modulation up to QPSK.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96ABD" w:rsidR="001E41F3" w:rsidRDefault="00C61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will remain limited for Rel-15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0F849" w:rsidR="001E41F3" w:rsidRDefault="00C61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27F6A" w14:textId="77777777" w:rsidR="008863B9" w:rsidRDefault="00681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5576B0CB" w:rsidR="006814DA" w:rsidRDefault="006814DA">
            <w:pPr>
              <w:pStyle w:val="CRCoverPage"/>
              <w:spacing w:after="0"/>
              <w:ind w:left="100"/>
              <w:rPr>
                <w:noProof/>
              </w:rPr>
            </w:pPr>
            <w:r w:rsidRPr="009A6972">
              <w:rPr>
                <w:noProof/>
                <w:highlight w:val="green"/>
              </w:rPr>
              <w:t>-r1:</w:t>
            </w:r>
            <w:r>
              <w:rPr>
                <w:noProof/>
              </w:rPr>
              <w:t xml:space="preserve"> </w:t>
            </w:r>
            <w:r w:rsidR="009A6972">
              <w:rPr>
                <w:noProof/>
              </w:rPr>
              <w:t>Added missing TDoc number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04CF88B5" w14:textId="77777777" w:rsidR="00EF6E05" w:rsidRPr="00E80F49" w:rsidRDefault="00EF6E05" w:rsidP="00EF6E05">
      <w:pPr>
        <w:pStyle w:val="Heading2"/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bookmarkStart w:id="6" w:name="_Toc100005953"/>
      <w:bookmarkStart w:id="7" w:name="_Toc106703501"/>
      <w:bookmarkStart w:id="8" w:name="_Toc131528022"/>
      <w:r w:rsidRPr="00E80F49">
        <w:t>4.2</w:t>
      </w:r>
      <w:r w:rsidRPr="00E80F49">
        <w:tab/>
        <w:t>Test point analysis for FR2</w:t>
      </w:r>
      <w:bookmarkEnd w:id="1"/>
      <w:r w:rsidRPr="00E80F49">
        <w:t xml:space="preserve"> test cases in TS 38.521-2</w:t>
      </w:r>
      <w:bookmarkEnd w:id="2"/>
      <w:bookmarkEnd w:id="3"/>
      <w:bookmarkEnd w:id="4"/>
      <w:bookmarkEnd w:id="5"/>
      <w:bookmarkEnd w:id="6"/>
      <w:bookmarkEnd w:id="7"/>
      <w:bookmarkEnd w:id="8"/>
    </w:p>
    <w:p w14:paraId="28BC2A73" w14:textId="77777777" w:rsidR="00EF6E05" w:rsidRPr="00E80F49" w:rsidRDefault="00EF6E05" w:rsidP="00EF6E0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</w:rPr>
      </w:pPr>
      <w:r w:rsidRPr="00E80F49">
        <w:rPr>
          <w:rFonts w:ascii="Arial" w:eastAsia="Malgun Gothic" w:hAnsi="Arial"/>
          <w:sz w:val="28"/>
        </w:rPr>
        <w:t>4.2.1</w:t>
      </w:r>
      <w:r w:rsidRPr="00E80F49">
        <w:rPr>
          <w:rFonts w:ascii="Arial" w:eastAsia="Malgun Gothic" w:hAnsi="Arial"/>
          <w:sz w:val="28"/>
        </w:rPr>
        <w:tab/>
        <w:t>Test point analysis per test case</w:t>
      </w:r>
    </w:p>
    <w:p w14:paraId="55B53513" w14:textId="77777777" w:rsidR="00EF6E05" w:rsidRPr="00E80F49" w:rsidRDefault="00EF6E05" w:rsidP="00EF6E0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4.2.1.1</w:t>
      </w:r>
      <w:r w:rsidRPr="00E80F49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E80F49">
        <w:rPr>
          <w:rFonts w:ascii="Arial" w:eastAsia="Malgun Gothic" w:hAnsi="Arial"/>
          <w:sz w:val="24"/>
        </w:rPr>
        <w:t>CA</w:t>
      </w:r>
      <w:proofErr w:type="gramEnd"/>
      <w:r w:rsidRPr="00E80F49">
        <w:rPr>
          <w:rFonts w:ascii="Arial" w:eastAsia="Malgun Gothic" w:hAnsi="Arial"/>
          <w:sz w:val="24"/>
        </w:rPr>
        <w:t xml:space="preserve"> and UL MIMO test cases</w:t>
      </w:r>
    </w:p>
    <w:p w14:paraId="23C1F5B1" w14:textId="77777777" w:rsidR="00EF6E05" w:rsidRPr="00E80F49" w:rsidRDefault="00EF6E05" w:rsidP="00EF6E05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[3] clause 6 and 7 with information about transmitting test point selection for FR2 listed in table 4.2.1.1-1 and receiver test point selection in table 4.2.1.1-2.</w:t>
      </w:r>
    </w:p>
    <w:p w14:paraId="62FB4E55" w14:textId="77777777" w:rsidR="00EF6E05" w:rsidRPr="00E80F49" w:rsidRDefault="00EF6E05" w:rsidP="00EF6E05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EF6E05" w:rsidRPr="00E80F49" w14:paraId="499FB9D1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DF8F436" w14:textId="77777777" w:rsidR="00EF6E05" w:rsidRPr="00E80F49" w:rsidRDefault="00EF6E05" w:rsidP="00250CC1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BD9396" w14:textId="77777777" w:rsidR="00EF6E05" w:rsidRPr="00E80F49" w:rsidRDefault="00EF6E05" w:rsidP="00250CC1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DD39E69" w14:textId="77777777" w:rsidR="00EF6E05" w:rsidRPr="00E80F49" w:rsidRDefault="00EF6E05" w:rsidP="00250CC1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2A70EF79" w14:textId="77777777" w:rsidR="00EF6E05" w:rsidRPr="00E80F49" w:rsidRDefault="00EF6E05" w:rsidP="00250CC1">
            <w:pPr>
              <w:pStyle w:val="TAH"/>
            </w:pPr>
            <w:r w:rsidRPr="00E80F49">
              <w:t>Comments</w:t>
            </w:r>
          </w:p>
        </w:tc>
      </w:tr>
      <w:tr w:rsidR="00EF6E05" w:rsidRPr="00E80F49" w14:paraId="0CFB0A10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0FA85DFF" w14:textId="77777777" w:rsidR="00EF6E05" w:rsidRPr="00E80F49" w:rsidRDefault="00EF6E05" w:rsidP="00250CC1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2AB5A9" w14:textId="77777777" w:rsidR="00EF6E05" w:rsidRPr="00E80F49" w:rsidRDefault="00EF6E05" w:rsidP="00250CC1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687ECD0" w14:textId="77777777" w:rsidR="00EF6E05" w:rsidRPr="00E80F49" w:rsidRDefault="00EF6E05" w:rsidP="00250CC1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2794A7ED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EF6E05" w:rsidRPr="00E80F49" w14:paraId="13FB9198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15BDCEEC" w14:textId="77777777" w:rsidR="00EF6E05" w:rsidRPr="00E80F49" w:rsidRDefault="00EF6E05" w:rsidP="00250CC1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B7F5AC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05589B55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4BC92C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D7166C9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RAN5#89-e</w:t>
            </w:r>
          </w:p>
          <w:p w14:paraId="02812A01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RAN5#90-e</w:t>
            </w:r>
          </w:p>
          <w:p w14:paraId="30351AF1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RAN5#91-e</w:t>
            </w:r>
          </w:p>
          <w:p w14:paraId="00575A56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RAN5#92-e</w:t>
            </w:r>
          </w:p>
          <w:p w14:paraId="32314400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RAN5#94-e</w:t>
            </w:r>
          </w:p>
          <w:p w14:paraId="270A74AB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RAN5#95-e</w:t>
            </w:r>
          </w:p>
          <w:p w14:paraId="572A7C9E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RAN5#98</w:t>
            </w:r>
          </w:p>
        </w:tc>
      </w:tr>
      <w:tr w:rsidR="00EF6E05" w:rsidRPr="00E80F49" w14:paraId="75105088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350D1FAE" w14:textId="77777777" w:rsidR="00EF6E05" w:rsidRPr="00E80F49" w:rsidRDefault="00EF6E05" w:rsidP="00250CC1">
            <w:pPr>
              <w:pStyle w:val="TAL"/>
            </w:pPr>
            <w:r w:rsidRPr="00EA5E73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85172C" w14:textId="77777777" w:rsidR="00EF6E05" w:rsidRPr="00E80F49" w:rsidRDefault="00EF6E05" w:rsidP="00250CC1">
            <w:pPr>
              <w:pStyle w:val="TAC"/>
            </w:pPr>
            <w:r w:rsidRPr="00EA5E73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D6DF55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55428C61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A5E73">
              <w:rPr>
                <w:lang w:eastAsia="zh-CN"/>
              </w:rPr>
              <w:t>RAN5#96-e</w:t>
            </w:r>
          </w:p>
        </w:tc>
      </w:tr>
      <w:tr w:rsidR="00EF6E05" w:rsidRPr="00E80F49" w14:paraId="0F912C8F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0DEE75CF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2A382E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3EB9F61B" w14:textId="77777777" w:rsidR="00EF6E05" w:rsidRPr="00E80F49" w:rsidRDefault="00EF6E05" w:rsidP="00250CC1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2348E4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7B03FED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EF6E05" w:rsidRPr="00E80F49" w14:paraId="18FE3CA5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4F672C09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411370D" w14:textId="77777777" w:rsidR="00EF6E05" w:rsidRPr="00E80F49" w:rsidRDefault="00EF6E05" w:rsidP="00250CC1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379C922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2260E45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EF6E05" w:rsidRPr="00E80F49" w14:paraId="0EB19FBF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6C6935AB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3CD603" w14:textId="77777777" w:rsidR="00EF6E05" w:rsidRPr="00E80F49" w:rsidRDefault="00EF6E05" w:rsidP="00250CC1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7EAF25B" w14:textId="4AAD4E6E" w:rsidR="00EF6E05" w:rsidRPr="00E80F49" w:rsidRDefault="00EF6E05" w:rsidP="00250CC1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“</w:t>
            </w:r>
            <w:r w:rsidRPr="00E80F49">
              <w:rPr>
                <w:rFonts w:eastAsia="SimSun"/>
              </w:rPr>
              <w:t>38.521-2_TPanalysis_6.2A.2_MPR</w:t>
            </w:r>
            <w:r w:rsidRPr="00C46B3C">
              <w:rPr>
                <w:rFonts w:eastAsia="SimSun"/>
                <w:lang w:val="sv-SE"/>
              </w:rPr>
              <w:t>_</w:t>
            </w:r>
            <w:del w:id="9" w:author="Adan Toril" w:date="2023-04-25T11:48:00Z">
              <w:r w:rsidRPr="00C46B3C" w:rsidDel="00C611EE">
                <w:rPr>
                  <w:rFonts w:eastAsia="SimSun"/>
                  <w:lang w:val="sv-SE"/>
                </w:rPr>
                <w:delText>v2</w:delText>
              </w:r>
            </w:del>
            <w:ins w:id="10" w:author="Adan Toril" w:date="2023-04-25T11:48:00Z">
              <w:r w:rsidR="00C611EE" w:rsidRPr="00C46B3C">
                <w:rPr>
                  <w:rFonts w:eastAsia="SimSun"/>
                  <w:lang w:val="sv-SE"/>
                </w:rPr>
                <w:t>v</w:t>
              </w:r>
              <w:r w:rsidR="00C611EE">
                <w:rPr>
                  <w:rFonts w:eastAsia="SimSun"/>
                  <w:lang w:val="sv-SE"/>
                </w:rPr>
                <w:t>3</w:t>
              </w:r>
            </w:ins>
            <w:r w:rsidRPr="00C46B3C">
              <w:rPr>
                <w:rFonts w:eastAsia="SimSun"/>
                <w:lang w:val="sv-SE"/>
              </w:rPr>
              <w:t>.zip</w:t>
            </w:r>
            <w:r w:rsidRPr="00E80F49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B60488D" w14:textId="77777777" w:rsidR="00EF6E05" w:rsidRPr="00BD573A" w:rsidRDefault="00EF6E05" w:rsidP="00250CC1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02203F26" w14:textId="77777777" w:rsidR="00EF6E05" w:rsidRDefault="00EF6E05" w:rsidP="00250CC1">
            <w:pPr>
              <w:pStyle w:val="TAL"/>
              <w:rPr>
                <w:ins w:id="11" w:author="Adan Toril" w:date="2023-04-25T11:48:00Z"/>
                <w:lang w:eastAsia="zh-CN"/>
              </w:rPr>
            </w:pPr>
            <w:r w:rsidRPr="00BD573A">
              <w:rPr>
                <w:lang w:eastAsia="zh-CN"/>
              </w:rPr>
              <w:t>RAN5#96-e</w:t>
            </w:r>
          </w:p>
          <w:p w14:paraId="17CC2B9B" w14:textId="16CED575" w:rsidR="00C611EE" w:rsidRPr="00E80F49" w:rsidRDefault="00C611EE" w:rsidP="00250CC1">
            <w:pPr>
              <w:pStyle w:val="TAL"/>
              <w:rPr>
                <w:rFonts w:eastAsia="SimSun"/>
              </w:rPr>
            </w:pPr>
            <w:ins w:id="12" w:author="Adan Toril" w:date="2023-04-25T11:48:00Z">
              <w:r w:rsidRPr="00BD573A">
                <w:rPr>
                  <w:lang w:eastAsia="zh-CN"/>
                </w:rPr>
                <w:t>RAN5#9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EF6E05" w:rsidRPr="00E80F49" w14:paraId="21CD066B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4F4A0BF9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BA2207" w14:textId="77777777" w:rsidR="00EF6E05" w:rsidRPr="00E80F49" w:rsidRDefault="00EF6E05" w:rsidP="00250CC1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DB846D4" w14:textId="77777777" w:rsidR="00EF6E05" w:rsidRPr="00E80F49" w:rsidRDefault="00EF6E05" w:rsidP="00250CC1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181F626" w14:textId="77777777" w:rsidR="00EF6E05" w:rsidRPr="00E80F49" w:rsidRDefault="00EF6E05" w:rsidP="00250CC1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EF6E05" w:rsidRPr="00E80F49" w14:paraId="1B59D262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17BFF07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F38650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5746B93" w14:textId="77777777" w:rsidR="00EF6E05" w:rsidRPr="00E80F49" w:rsidRDefault="00EF6E05" w:rsidP="00250CC1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CN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E4FCF4E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val="es-ES" w:eastAsia="zh-CN"/>
              </w:rPr>
            </w:pPr>
            <w:r w:rsidRPr="00EF6E05">
              <w:rPr>
                <w:rFonts w:ascii="Arial" w:hAnsi="Arial"/>
                <w:sz w:val="18"/>
                <w:lang w:val="es-ES" w:eastAsia="zh-CN"/>
              </w:rPr>
              <w:t>RAN5#91-e</w:t>
            </w:r>
          </w:p>
          <w:p w14:paraId="76D0A233" w14:textId="77777777" w:rsidR="00EF6E05" w:rsidRPr="00EF6E05" w:rsidRDefault="00EF6E05" w:rsidP="00250CC1">
            <w:pPr>
              <w:keepNext/>
              <w:keepLines/>
              <w:spacing w:after="0"/>
              <w:rPr>
                <w:lang w:val="es-ES" w:eastAsia="zh-CN"/>
              </w:rPr>
            </w:pPr>
            <w:r w:rsidRPr="00EF6E05">
              <w:rPr>
                <w:rFonts w:ascii="Arial" w:hAnsi="Arial"/>
                <w:sz w:val="18"/>
                <w:lang w:val="es-ES" w:eastAsia="zh-CN"/>
              </w:rPr>
              <w:t>RAN5#92-e</w:t>
            </w:r>
          </w:p>
          <w:p w14:paraId="3CEB6794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EF6E05">
              <w:rPr>
                <w:rFonts w:ascii="Arial" w:hAnsi="Arial" w:cs="Arial"/>
                <w:sz w:val="18"/>
                <w:szCs w:val="16"/>
                <w:lang w:val="es-ES"/>
              </w:rPr>
              <w:t>RAN5#94-e</w:t>
            </w:r>
          </w:p>
          <w:p w14:paraId="2DF165B8" w14:textId="77777777" w:rsidR="00EF6E05" w:rsidRPr="002C61AB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20D80C3A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2C61AB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EF6E05" w:rsidRPr="00E80F49" w14:paraId="5319FA16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FE8ADC0" w14:textId="77777777" w:rsidR="00EF6E05" w:rsidRPr="00E80F49" w:rsidRDefault="00EF6E05" w:rsidP="00250CC1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5E88C5" w14:textId="77777777" w:rsidR="00EF6E05" w:rsidRPr="00E80F49" w:rsidRDefault="00EF6E05" w:rsidP="00250CC1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1B1EE98" w14:textId="77777777" w:rsidR="00EF6E05" w:rsidRPr="00E80F49" w:rsidRDefault="00EF6E05" w:rsidP="00250CC1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321B0EF7" w14:textId="77777777" w:rsidR="00EF6E05" w:rsidRPr="00E80F49" w:rsidRDefault="00EF6E05" w:rsidP="00250CC1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EF6E05" w:rsidRPr="00E80F49" w14:paraId="153E682F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269C0E76" w14:textId="77777777" w:rsidR="00EF6E05" w:rsidRPr="00E80F49" w:rsidRDefault="00EF6E05" w:rsidP="00250CC1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E390FE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3E4F17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56D1800" w14:textId="77777777" w:rsidR="00EF6E05" w:rsidRPr="00E80F49" w:rsidRDefault="00EF6E05" w:rsidP="00250CC1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EF6E05" w:rsidRPr="00E80F49" w14:paraId="746B8D10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162F7EAF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1BCE79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0CCDC10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0E231F11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EF6E05" w:rsidRPr="00E80F49" w14:paraId="202B31CF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D0FA05D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87EBDF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70ACEA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45A68438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EF6E05" w:rsidRPr="006814DA" w14:paraId="17FBBF67" w14:textId="77777777" w:rsidTr="00250CC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A765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9553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Ramp up: 1</w:t>
            </w:r>
          </w:p>
          <w:p w14:paraId="36795D81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6904FB39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FFB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E11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s-ES"/>
              </w:rPr>
            </w:pPr>
            <w:r w:rsidRPr="00EF6E05">
              <w:rPr>
                <w:rFonts w:ascii="Arial" w:hAnsi="Arial"/>
                <w:sz w:val="18"/>
                <w:lang w:val="es-ES"/>
              </w:rPr>
              <w:t>RAN5#82</w:t>
            </w:r>
          </w:p>
          <w:p w14:paraId="79296BA5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s-ES" w:eastAsia="ja-JP"/>
              </w:rPr>
            </w:pPr>
            <w:r w:rsidRPr="00EF6E05">
              <w:rPr>
                <w:rFonts w:ascii="Arial" w:eastAsia="MS Mincho" w:hAnsi="Arial"/>
                <w:sz w:val="18"/>
                <w:lang w:val="es-ES" w:eastAsia="ja-JP"/>
              </w:rPr>
              <w:t>RAN5#91-e</w:t>
            </w:r>
          </w:p>
          <w:p w14:paraId="45137EFE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val="es-ES"/>
              </w:rPr>
            </w:pPr>
            <w:r w:rsidRPr="00EF6E05">
              <w:rPr>
                <w:rFonts w:ascii="Arial" w:hAnsi="Arial"/>
                <w:sz w:val="18"/>
                <w:lang w:val="es-ES"/>
              </w:rPr>
              <w:t>RAN5#93-e</w:t>
            </w:r>
          </w:p>
        </w:tc>
      </w:tr>
      <w:tr w:rsidR="00EF6E05" w:rsidRPr="00E80F49" w14:paraId="00EC5F1A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2FEA7FD3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369E56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4653D89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AF660A7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28E69CC5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3218EA97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EF6E05" w:rsidRPr="00E80F49" w14:paraId="40495FF7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07091D6C" w14:textId="77777777" w:rsidR="00EF6E05" w:rsidRPr="00E80F49" w:rsidRDefault="00EF6E05" w:rsidP="00250CC1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BA7BD3" w14:textId="77777777" w:rsidR="00EF6E05" w:rsidRPr="00E80F49" w:rsidRDefault="00EF6E05" w:rsidP="00250CC1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2D067D" w14:textId="77777777" w:rsidR="00EF6E05" w:rsidRPr="00E80F49" w:rsidRDefault="00EF6E05" w:rsidP="00250CC1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6E5EA76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EF6E05" w:rsidRPr="00E80F49" w14:paraId="4F4F631D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9F36FDB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16F853" w14:textId="77777777" w:rsidR="00EF6E05" w:rsidRPr="00E80F49" w:rsidRDefault="00EF6E05" w:rsidP="00250CC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B418B33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4C8617E4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EF6E05" w:rsidRPr="00E80F49" w14:paraId="07B32003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339A2ED8" w14:textId="77777777" w:rsidR="00EF6E05" w:rsidRPr="00E80F49" w:rsidRDefault="00EF6E05" w:rsidP="00250CC1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D03F01B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1F1B44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365E947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2E4FAB0A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7DDFD70C" w14:textId="77777777" w:rsidR="00EF6E05" w:rsidRPr="00E80F49" w:rsidRDefault="00EF6E05" w:rsidP="00250CC1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49DDE6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FD281D2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9CB10C8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274673EA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41616511" w14:textId="77777777" w:rsidR="00EF6E05" w:rsidRPr="00E80F49" w:rsidRDefault="00EF6E05" w:rsidP="00250CC1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06F0D20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F575732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4B8F972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2BD120A1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4D9A841" w14:textId="77777777" w:rsidR="00EF6E05" w:rsidRPr="00E80F49" w:rsidRDefault="00EF6E05" w:rsidP="00250CC1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D18B40F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C0733F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D1222E3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482FC6C8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10DD82E1" w14:textId="77777777" w:rsidR="00EF6E05" w:rsidRPr="00E80F49" w:rsidRDefault="00EF6E05" w:rsidP="00250CC1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F2A2AB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57450D" w14:textId="77777777" w:rsidR="00EF6E05" w:rsidRPr="00E80F49" w:rsidRDefault="00EF6E05" w:rsidP="00250CC1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600CFC6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3AD39D46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6BE9B70D" w14:textId="77777777" w:rsidR="00EF6E05" w:rsidRPr="00E80F49" w:rsidRDefault="00EF6E05" w:rsidP="00250CC1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206A1C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93555D" w14:textId="77777777" w:rsidR="00EF6E05" w:rsidRPr="00E80F49" w:rsidRDefault="00EF6E05" w:rsidP="00250CC1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D3EBC8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3BCB04A4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63456789" w14:textId="77777777" w:rsidR="00EF6E05" w:rsidRPr="00E80F49" w:rsidRDefault="00EF6E05" w:rsidP="00250CC1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A1DC31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893371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E8768C4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4EFCF596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767DCE75" w14:textId="77777777" w:rsidR="00EF6E05" w:rsidRPr="00E80F49" w:rsidRDefault="00EF6E05" w:rsidP="00250CC1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665843" w14:textId="77777777" w:rsidR="00EF6E05" w:rsidRPr="00E80F49" w:rsidRDefault="00EF6E05" w:rsidP="00250CC1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854E2A0" w14:textId="77777777" w:rsidR="00EF6E05" w:rsidRPr="00E80F49" w:rsidRDefault="00EF6E05" w:rsidP="00250CC1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0B86D744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EF6E05" w:rsidRPr="00E80F49" w14:paraId="351C8691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96669EF" w14:textId="77777777" w:rsidR="00EF6E05" w:rsidRPr="00E80F49" w:rsidRDefault="00EF6E05" w:rsidP="00250CC1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FAEBFC" w14:textId="77777777" w:rsidR="00EF6E05" w:rsidRPr="00E80F49" w:rsidRDefault="00EF6E05" w:rsidP="00250CC1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3C0D8B" w14:textId="77777777" w:rsidR="00EF6E05" w:rsidRPr="00E80F49" w:rsidRDefault="00EF6E05" w:rsidP="00250CC1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63E07605" w14:textId="77777777" w:rsidR="00EF6E05" w:rsidRPr="00E80F49" w:rsidRDefault="00EF6E05" w:rsidP="00250CC1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EF6E05" w:rsidRPr="00E80F49" w14:paraId="34441DEB" w14:textId="77777777" w:rsidTr="00250CC1">
        <w:tc>
          <w:tcPr>
            <w:tcW w:w="2160" w:type="dxa"/>
            <w:vAlign w:val="center"/>
          </w:tcPr>
          <w:p w14:paraId="22633FF8" w14:textId="77777777" w:rsidR="00EF6E05" w:rsidRPr="00E80F49" w:rsidRDefault="00EF6E05" w:rsidP="00250CC1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5499D805" w14:textId="77777777" w:rsidR="00EF6E05" w:rsidRPr="00E80F49" w:rsidRDefault="00EF6E05" w:rsidP="00250CC1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2D012A3C" w14:textId="77777777" w:rsidR="00EF6E05" w:rsidRPr="00E80F49" w:rsidRDefault="00EF6E05" w:rsidP="00250CC1">
            <w:pPr>
              <w:pStyle w:val="TAL"/>
            </w:pPr>
            <w:r w:rsidRPr="00E80F49">
              <w:rPr>
                <w:rFonts w:cs="Arial"/>
                <w:szCs w:val="18"/>
              </w:rPr>
              <w:t>“</w:t>
            </w:r>
            <w:proofErr w:type="gramStart"/>
            <w:r w:rsidRPr="00E80F49">
              <w:rPr>
                <w:rFonts w:cs="Arial"/>
                <w:szCs w:val="18"/>
              </w:rPr>
              <w:t>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20BE014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EF6E05" w:rsidRPr="00E80F49" w14:paraId="478F06F7" w14:textId="77777777" w:rsidTr="00250CC1">
        <w:tc>
          <w:tcPr>
            <w:tcW w:w="2160" w:type="dxa"/>
            <w:vAlign w:val="center"/>
          </w:tcPr>
          <w:p w14:paraId="343C9664" w14:textId="77777777" w:rsidR="00EF6E05" w:rsidRPr="00E80F49" w:rsidRDefault="00EF6E05" w:rsidP="00250CC1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136241E3" w14:textId="77777777" w:rsidR="00EF6E05" w:rsidRPr="00E80F49" w:rsidRDefault="00EF6E05" w:rsidP="00250CC1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3B8666D9" w14:textId="77777777" w:rsidR="00EF6E05" w:rsidRPr="00E80F49" w:rsidRDefault="00EF6E05" w:rsidP="00250CC1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E247451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EF6E05" w:rsidRPr="00E80F49" w14:paraId="7F73CBF9" w14:textId="77777777" w:rsidTr="00250CC1">
        <w:tc>
          <w:tcPr>
            <w:tcW w:w="2160" w:type="dxa"/>
            <w:vAlign w:val="center"/>
          </w:tcPr>
          <w:p w14:paraId="550B0CC4" w14:textId="77777777" w:rsidR="00EF6E05" w:rsidRPr="00E80F49" w:rsidRDefault="00EF6E05" w:rsidP="00250CC1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23F5AFA5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23600AC2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368988B2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554DF4CC" w14:textId="77777777" w:rsidR="00EF6E05" w:rsidRPr="00E80F49" w:rsidRDefault="00EF6E05" w:rsidP="00250CC1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2AB511AC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EF6E05" w:rsidRPr="00E80F49" w14:paraId="3A2BD65A" w14:textId="77777777" w:rsidTr="00250CC1">
        <w:tc>
          <w:tcPr>
            <w:tcW w:w="2160" w:type="dxa"/>
            <w:vAlign w:val="center"/>
          </w:tcPr>
          <w:p w14:paraId="1864FD28" w14:textId="77777777" w:rsidR="00EF6E05" w:rsidRPr="00E80F49" w:rsidRDefault="00EF6E05" w:rsidP="00250CC1">
            <w:pPr>
              <w:pStyle w:val="TAL"/>
            </w:pPr>
            <w:r w:rsidRPr="00A532C6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6" w:type="dxa"/>
            <w:vAlign w:val="center"/>
          </w:tcPr>
          <w:p w14:paraId="75509802" w14:textId="77777777" w:rsidR="00EF6E05" w:rsidRDefault="00EF6E05" w:rsidP="00250CC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2FE47293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9</w:t>
            </w:r>
          </w:p>
        </w:tc>
        <w:tc>
          <w:tcPr>
            <w:tcW w:w="4554" w:type="dxa"/>
            <w:vAlign w:val="center"/>
          </w:tcPr>
          <w:p w14:paraId="6A0C2FF7" w14:textId="77777777" w:rsidR="00EF6E05" w:rsidRPr="00E80F49" w:rsidRDefault="00EF6E05" w:rsidP="00250CC1">
            <w:pPr>
              <w:pStyle w:val="TAL"/>
              <w:rPr>
                <w:rFonts w:cs="Arial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0990A44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31817301" w14:textId="77777777" w:rsidTr="00250CC1">
        <w:tc>
          <w:tcPr>
            <w:tcW w:w="2160" w:type="dxa"/>
            <w:vAlign w:val="center"/>
          </w:tcPr>
          <w:p w14:paraId="3ECB1A14" w14:textId="77777777" w:rsidR="00EF6E05" w:rsidRPr="00E80F49" w:rsidRDefault="00EF6E05" w:rsidP="00250CC1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10B453E0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1026D59" w14:textId="77777777" w:rsidR="00EF6E05" w:rsidRPr="00E80F49" w:rsidRDefault="00EF6E05" w:rsidP="00250CC1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0529D94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EF6E05" w:rsidRPr="00E80F49" w14:paraId="4DC5FCCA" w14:textId="77777777" w:rsidTr="00250CC1">
        <w:tc>
          <w:tcPr>
            <w:tcW w:w="2160" w:type="dxa"/>
            <w:vAlign w:val="center"/>
          </w:tcPr>
          <w:p w14:paraId="4E25AAA7" w14:textId="77777777" w:rsidR="00EF6E05" w:rsidRPr="00E80F49" w:rsidRDefault="00EF6E05" w:rsidP="00250CC1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1610B8D7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1A8FC05D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17D3625D" w14:textId="77777777" w:rsidR="00EF6E05" w:rsidRPr="00E80F49" w:rsidRDefault="00EF6E05" w:rsidP="00250CC1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23715491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EF6E05" w:rsidRPr="00E80F49" w14:paraId="61ACE3D3" w14:textId="77777777" w:rsidTr="00250CC1">
        <w:tc>
          <w:tcPr>
            <w:tcW w:w="2160" w:type="dxa"/>
            <w:vAlign w:val="center"/>
          </w:tcPr>
          <w:p w14:paraId="3F7FC17A" w14:textId="77777777" w:rsidR="00EF6E05" w:rsidRPr="00E80F49" w:rsidRDefault="00EF6E05" w:rsidP="00250CC1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232E34F9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3EB2EB28" w14:textId="77777777" w:rsidR="00EF6E05" w:rsidRPr="00E80F49" w:rsidRDefault="00EF6E05" w:rsidP="00250CC1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70F427EF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EF6E05" w:rsidRPr="00E80F49" w14:paraId="0E5200B5" w14:textId="77777777" w:rsidTr="00250CC1">
        <w:tc>
          <w:tcPr>
            <w:tcW w:w="2160" w:type="dxa"/>
            <w:vAlign w:val="center"/>
          </w:tcPr>
          <w:p w14:paraId="40ACF3FD" w14:textId="77777777" w:rsidR="00EF6E05" w:rsidRPr="00E80F49" w:rsidRDefault="00EF6E05" w:rsidP="00250CC1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4618FEB0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7EF6E3E" w14:textId="77777777" w:rsidR="00EF6E05" w:rsidRPr="00E80F49" w:rsidRDefault="00EF6E05" w:rsidP="00250CC1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765253A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EF6E05" w:rsidRPr="00E80F49" w14:paraId="030B4C17" w14:textId="77777777" w:rsidTr="00250CC1">
        <w:tc>
          <w:tcPr>
            <w:tcW w:w="2160" w:type="dxa"/>
            <w:vAlign w:val="center"/>
          </w:tcPr>
          <w:p w14:paraId="7AF1E309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C9FD4D2" w14:textId="77777777" w:rsidR="00EF6E05" w:rsidRPr="00E80F49" w:rsidRDefault="00EF6E05" w:rsidP="00250CC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80F49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4" w:type="dxa"/>
            <w:vAlign w:val="center"/>
          </w:tcPr>
          <w:p w14:paraId="0AB43C35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E80F49">
              <w:t>“</w:t>
            </w:r>
            <w:r w:rsidRPr="00E80F49">
              <w:rPr>
                <w:lang w:eastAsia="zh-TW"/>
              </w:rPr>
              <w:t>38.521-2_TPanalysis_6.4A.1_FreqErr_CA_v2.zip</w:t>
            </w:r>
            <w:r w:rsidRPr="00E80F49">
              <w:t>”</w:t>
            </w:r>
          </w:p>
        </w:tc>
        <w:tc>
          <w:tcPr>
            <w:tcW w:w="1890" w:type="dxa"/>
            <w:vAlign w:val="center"/>
          </w:tcPr>
          <w:p w14:paraId="3F766E68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RAN5#87-e</w:t>
            </w:r>
          </w:p>
          <w:p w14:paraId="3D766B9D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RAN5#90-e</w:t>
            </w:r>
          </w:p>
        </w:tc>
      </w:tr>
      <w:tr w:rsidR="00EF6E05" w:rsidRPr="00E80F49" w14:paraId="137C2DA4" w14:textId="77777777" w:rsidTr="00250CC1">
        <w:tc>
          <w:tcPr>
            <w:tcW w:w="2160" w:type="dxa"/>
            <w:vAlign w:val="center"/>
          </w:tcPr>
          <w:p w14:paraId="6372D0F7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46C77FEE" w14:textId="77777777" w:rsidR="00EF6E05" w:rsidRPr="00E80F49" w:rsidRDefault="00EF6E05" w:rsidP="00250CC1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6E83A307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</w:pPr>
            <w:r w:rsidRPr="00E80F49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4B122E04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ko-KR"/>
              </w:rPr>
              <w:t>RAN5#91-e</w:t>
            </w:r>
          </w:p>
        </w:tc>
      </w:tr>
      <w:tr w:rsidR="00EF6E05" w:rsidRPr="00E80F49" w14:paraId="18C66C04" w14:textId="77777777" w:rsidTr="00250CC1">
        <w:tc>
          <w:tcPr>
            <w:tcW w:w="2160" w:type="dxa"/>
            <w:vAlign w:val="center"/>
          </w:tcPr>
          <w:p w14:paraId="1DEFAC6B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0EB6556C" w14:textId="77777777" w:rsidR="00EF6E05" w:rsidRPr="00E80F49" w:rsidRDefault="00EF6E05" w:rsidP="00250CC1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03F7CDD4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0" w:type="dxa"/>
            <w:vAlign w:val="center"/>
          </w:tcPr>
          <w:p w14:paraId="549FFD54" w14:textId="77777777" w:rsidR="00EF6E05" w:rsidRPr="00E80F49" w:rsidRDefault="00EF6E05" w:rsidP="00250CC1">
            <w:pPr>
              <w:pStyle w:val="TAL"/>
              <w:rPr>
                <w:szCs w:val="18"/>
                <w:lang w:eastAsia="zh-TW"/>
              </w:rPr>
            </w:pPr>
            <w:r w:rsidRPr="00E80F49">
              <w:t>RAN5#</w:t>
            </w:r>
            <w:r w:rsidRPr="00E80F49">
              <w:rPr>
                <w:lang w:eastAsia="zh-TW"/>
              </w:rPr>
              <w:t>93-e</w:t>
            </w:r>
          </w:p>
        </w:tc>
      </w:tr>
      <w:tr w:rsidR="00EF6E05" w:rsidRPr="00E80F49" w14:paraId="38EF75D3" w14:textId="77777777" w:rsidTr="00250CC1">
        <w:tc>
          <w:tcPr>
            <w:tcW w:w="2160" w:type="dxa"/>
            <w:vAlign w:val="center"/>
          </w:tcPr>
          <w:p w14:paraId="0F2A8988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6DEAE318" w14:textId="77777777" w:rsidR="00EF6E05" w:rsidRPr="00E80F49" w:rsidRDefault="00EF6E05" w:rsidP="00250CC1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671714DD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7B8859F1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ko-KR"/>
              </w:rPr>
              <w:t>RAN5#92-e</w:t>
            </w:r>
          </w:p>
        </w:tc>
      </w:tr>
      <w:tr w:rsidR="00EF6E05" w:rsidRPr="00E80F49" w14:paraId="6909D36C" w14:textId="77777777" w:rsidTr="00250CC1">
        <w:tc>
          <w:tcPr>
            <w:tcW w:w="2160" w:type="dxa"/>
            <w:vAlign w:val="center"/>
          </w:tcPr>
          <w:p w14:paraId="5588027B" w14:textId="77777777" w:rsidR="00EF6E05" w:rsidRPr="00E80F49" w:rsidRDefault="00EF6E05" w:rsidP="00250CC1">
            <w:pPr>
              <w:pStyle w:val="TAL"/>
            </w:pPr>
            <w:r w:rsidRPr="00E80F49">
              <w:t>6.5.1 Occupied Bandwidth</w:t>
            </w:r>
          </w:p>
        </w:tc>
        <w:tc>
          <w:tcPr>
            <w:tcW w:w="1476" w:type="dxa"/>
            <w:vAlign w:val="center"/>
          </w:tcPr>
          <w:p w14:paraId="5DD418ED" w14:textId="77777777" w:rsidR="00EF6E05" w:rsidRPr="00E80F49" w:rsidRDefault="00EF6E05" w:rsidP="00250CC1">
            <w:pPr>
              <w:pStyle w:val="TAC"/>
            </w:pPr>
            <w:r w:rsidRPr="00E80F49">
              <w:t>12</w:t>
            </w:r>
          </w:p>
        </w:tc>
        <w:tc>
          <w:tcPr>
            <w:tcW w:w="4554" w:type="dxa"/>
            <w:vAlign w:val="center"/>
          </w:tcPr>
          <w:p w14:paraId="2CCD19AF" w14:textId="77777777" w:rsidR="00EF6E05" w:rsidRPr="00E80F49" w:rsidRDefault="00EF6E05" w:rsidP="00250CC1">
            <w:pPr>
              <w:pStyle w:val="TAL"/>
            </w:pPr>
            <w:r w:rsidRPr="00E80F49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535F2364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03DDA4D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EF6E05" w:rsidRPr="00E80F49" w14:paraId="24EBB6B9" w14:textId="77777777" w:rsidTr="00250CC1">
        <w:trPr>
          <w:trHeight w:val="347"/>
        </w:trPr>
        <w:tc>
          <w:tcPr>
            <w:tcW w:w="2160" w:type="dxa"/>
            <w:vAlign w:val="center"/>
          </w:tcPr>
          <w:p w14:paraId="3900D816" w14:textId="77777777" w:rsidR="00EF6E05" w:rsidRPr="00E80F49" w:rsidRDefault="00EF6E05" w:rsidP="00250CC1">
            <w:pPr>
              <w:pStyle w:val="TAL"/>
            </w:pPr>
            <w:r w:rsidRPr="00E80F49">
              <w:t>6.5.2.1 Spectrum Emission Mask</w:t>
            </w:r>
          </w:p>
        </w:tc>
        <w:tc>
          <w:tcPr>
            <w:tcW w:w="1476" w:type="dxa"/>
            <w:vAlign w:val="center"/>
          </w:tcPr>
          <w:p w14:paraId="706E9583" w14:textId="77777777" w:rsidR="00EF6E05" w:rsidRPr="00E80F49" w:rsidRDefault="00EF6E05" w:rsidP="00250CC1">
            <w:pPr>
              <w:pStyle w:val="TAC"/>
            </w:pPr>
            <w:r w:rsidRPr="00E80F49">
              <w:t>90</w:t>
            </w:r>
          </w:p>
        </w:tc>
        <w:tc>
          <w:tcPr>
            <w:tcW w:w="4554" w:type="dxa"/>
            <w:vAlign w:val="center"/>
          </w:tcPr>
          <w:p w14:paraId="5D6AB468" w14:textId="77777777" w:rsidR="00EF6E05" w:rsidRPr="00E80F49" w:rsidRDefault="00EF6E05" w:rsidP="00250CC1">
            <w:pPr>
              <w:pStyle w:val="TAL"/>
            </w:pPr>
            <w:proofErr w:type="gramStart"/>
            <w:r w:rsidRPr="00E80F49"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90" w:type="dxa"/>
            <w:vAlign w:val="center"/>
          </w:tcPr>
          <w:p w14:paraId="6197D052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RAN5#2-5G-NR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  <w:p w14:paraId="181FD220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RAN5#79</w:t>
            </w:r>
          </w:p>
          <w:p w14:paraId="17CCE487" w14:textId="77777777" w:rsidR="00EF6E05" w:rsidRPr="00EF6E05" w:rsidRDefault="00EF6E05" w:rsidP="00250CC1">
            <w:pPr>
              <w:pStyle w:val="TAL"/>
              <w:rPr>
                <w:szCs w:val="18"/>
                <w:lang w:val="es-ES"/>
              </w:rPr>
            </w:pPr>
            <w:r w:rsidRPr="00EF6E05">
              <w:rPr>
                <w:szCs w:val="18"/>
                <w:lang w:val="es-ES"/>
              </w:rPr>
              <w:t>RAN5#80</w:t>
            </w:r>
          </w:p>
          <w:p w14:paraId="2A67CCC9" w14:textId="77777777" w:rsidR="00EF6E05" w:rsidRPr="00EF6E05" w:rsidRDefault="00EF6E05" w:rsidP="00250CC1">
            <w:pPr>
              <w:pStyle w:val="TAL"/>
              <w:rPr>
                <w:szCs w:val="18"/>
                <w:lang w:val="es-ES"/>
              </w:rPr>
            </w:pPr>
            <w:r w:rsidRPr="00EF6E05">
              <w:rPr>
                <w:szCs w:val="18"/>
                <w:lang w:val="es-ES"/>
              </w:rPr>
              <w:t>RAN5#89-e</w:t>
            </w:r>
          </w:p>
          <w:p w14:paraId="6B280845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/>
              </w:rPr>
              <w:t>RAN5#90-e</w:t>
            </w:r>
          </w:p>
          <w:p w14:paraId="79D22351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RAN5#91-e</w:t>
            </w:r>
          </w:p>
          <w:p w14:paraId="0DA1DC21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RAN5#92-e</w:t>
            </w:r>
          </w:p>
          <w:p w14:paraId="1586A1A7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RAN5#94-e</w:t>
            </w:r>
          </w:p>
          <w:p w14:paraId="68F437F7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RAN5#95-e</w:t>
            </w:r>
          </w:p>
          <w:p w14:paraId="7C13F6B0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2C61AB">
              <w:rPr>
                <w:szCs w:val="18"/>
                <w:lang w:eastAsia="zh-TW"/>
              </w:rPr>
              <w:t>RAN5#98</w:t>
            </w:r>
          </w:p>
        </w:tc>
      </w:tr>
      <w:tr w:rsidR="00EF6E05" w:rsidRPr="00E80F49" w14:paraId="0F9C04E5" w14:textId="77777777" w:rsidTr="00250CC1">
        <w:trPr>
          <w:trHeight w:val="347"/>
        </w:trPr>
        <w:tc>
          <w:tcPr>
            <w:tcW w:w="2160" w:type="dxa"/>
            <w:vAlign w:val="center"/>
          </w:tcPr>
          <w:p w14:paraId="01CDA98F" w14:textId="77777777" w:rsidR="00EF6E05" w:rsidRPr="00E80F49" w:rsidRDefault="00EF6E05" w:rsidP="00250CC1">
            <w:pPr>
              <w:pStyle w:val="TAL"/>
            </w:pPr>
            <w:r w:rsidRPr="00CC3D18">
              <w:rPr>
                <w:rFonts w:eastAsia="SimSun" w:cs="Arial"/>
                <w:szCs w:val="18"/>
                <w:lang w:eastAsia="zh-CN"/>
              </w:rPr>
              <w:t>6.5.2.1_1</w:t>
            </w:r>
            <w:r w:rsidRPr="00CC3D18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CC3D18">
              <w:rPr>
                <w:rFonts w:eastAsia="SimSun"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6" w:type="dxa"/>
            <w:vAlign w:val="center"/>
          </w:tcPr>
          <w:p w14:paraId="49EE77F7" w14:textId="77777777" w:rsidR="00EF6E05" w:rsidRPr="00E80F49" w:rsidRDefault="00EF6E05" w:rsidP="00250CC1">
            <w:pPr>
              <w:pStyle w:val="TAC"/>
            </w:pPr>
            <w:r>
              <w:t>x</w:t>
            </w:r>
          </w:p>
        </w:tc>
        <w:tc>
          <w:tcPr>
            <w:tcW w:w="4554" w:type="dxa"/>
            <w:vAlign w:val="center"/>
          </w:tcPr>
          <w:p w14:paraId="5C7D0E3B" w14:textId="77777777" w:rsidR="00EF6E05" w:rsidRPr="00E80F49" w:rsidRDefault="00EF6E05" w:rsidP="00250CC1">
            <w:pPr>
              <w:pStyle w:val="TAL"/>
            </w:pPr>
            <w:r w:rsidRPr="00D414D5">
              <w:t>“38.521-2_TPanalysis_6.5.2.1_1 SEM with Power Boost_v1.zip</w:t>
            </w:r>
            <w:r w:rsidRPr="00EA5E73">
              <w:t>”</w:t>
            </w:r>
          </w:p>
        </w:tc>
        <w:tc>
          <w:tcPr>
            <w:tcW w:w="1890" w:type="dxa"/>
            <w:vAlign w:val="center"/>
          </w:tcPr>
          <w:p w14:paraId="4497D390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6C732FB4" w14:textId="77777777" w:rsidTr="00250CC1">
        <w:trPr>
          <w:trHeight w:val="347"/>
        </w:trPr>
        <w:tc>
          <w:tcPr>
            <w:tcW w:w="2160" w:type="dxa"/>
            <w:vAlign w:val="center"/>
          </w:tcPr>
          <w:p w14:paraId="6F7486E7" w14:textId="77777777" w:rsidR="00EF6E05" w:rsidRPr="00E80F49" w:rsidRDefault="00EF6E05" w:rsidP="00250CC1">
            <w:pPr>
              <w:pStyle w:val="TAL"/>
              <w:rPr>
                <w:highlight w:val="green"/>
              </w:rPr>
            </w:pPr>
            <w:r w:rsidRPr="00E80F49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64683138" w14:textId="77777777" w:rsidR="00EF6E05" w:rsidRPr="00E80F49" w:rsidRDefault="00EF6E05" w:rsidP="00250CC1">
            <w:pPr>
              <w:pStyle w:val="TAC"/>
            </w:pPr>
            <w:r w:rsidRPr="00E80F49">
              <w:t>TBD</w:t>
            </w:r>
          </w:p>
        </w:tc>
        <w:tc>
          <w:tcPr>
            <w:tcW w:w="4554" w:type="dxa"/>
            <w:vAlign w:val="center"/>
          </w:tcPr>
          <w:p w14:paraId="0C35215D" w14:textId="77777777" w:rsidR="00EF6E05" w:rsidRPr="00E80F49" w:rsidRDefault="00EF6E05" w:rsidP="00250CC1">
            <w:pPr>
              <w:pStyle w:val="TAL"/>
            </w:pPr>
            <w:proofErr w:type="gramStart"/>
            <w:r w:rsidRPr="00E80F49"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90" w:type="dxa"/>
            <w:vAlign w:val="center"/>
          </w:tcPr>
          <w:p w14:paraId="6D4DB577" w14:textId="77777777" w:rsidR="00EF6E05" w:rsidRPr="00EF6E05" w:rsidRDefault="00EF6E05" w:rsidP="00250CC1">
            <w:pPr>
              <w:pStyle w:val="TAL"/>
              <w:rPr>
                <w:szCs w:val="18"/>
                <w:lang w:val="es-ES"/>
              </w:rPr>
            </w:pPr>
            <w:r w:rsidRPr="00EF6E05">
              <w:rPr>
                <w:szCs w:val="18"/>
                <w:lang w:val="es-ES"/>
              </w:rPr>
              <w:t xml:space="preserve">RAN5#2-5G-NR </w:t>
            </w:r>
            <w:proofErr w:type="spellStart"/>
            <w:r w:rsidRPr="00EF6E05">
              <w:rPr>
                <w:szCs w:val="18"/>
                <w:lang w:val="es-ES"/>
              </w:rPr>
              <w:t>Adhoc</w:t>
            </w:r>
            <w:proofErr w:type="spellEnd"/>
          </w:p>
          <w:p w14:paraId="59377769" w14:textId="77777777" w:rsidR="00EF6E05" w:rsidRPr="00EF6E05" w:rsidRDefault="00EF6E05" w:rsidP="00250CC1">
            <w:pPr>
              <w:pStyle w:val="TAL"/>
              <w:rPr>
                <w:szCs w:val="18"/>
                <w:lang w:val="es-ES"/>
              </w:rPr>
            </w:pPr>
            <w:r w:rsidRPr="00EF6E05">
              <w:rPr>
                <w:szCs w:val="18"/>
                <w:lang w:val="es-ES"/>
              </w:rPr>
              <w:t>RAN5#89-e</w:t>
            </w:r>
          </w:p>
          <w:p w14:paraId="3FECE79D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/>
              </w:rPr>
              <w:t>RAN5#90-e</w:t>
            </w:r>
          </w:p>
          <w:p w14:paraId="7E7E3E29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RAN5#91-e</w:t>
            </w:r>
          </w:p>
          <w:p w14:paraId="4C2399B7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RAN5#92-e</w:t>
            </w:r>
          </w:p>
          <w:p w14:paraId="0CCCCDD6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RAN5#94-e</w:t>
            </w:r>
          </w:p>
          <w:p w14:paraId="280141BE" w14:textId="77777777" w:rsidR="00EF6E05" w:rsidRPr="002C61AB" w:rsidRDefault="00EF6E05" w:rsidP="00250CC1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  <w:p w14:paraId="5343D5F0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2C61AB">
              <w:rPr>
                <w:szCs w:val="18"/>
                <w:lang w:eastAsia="zh-TW"/>
              </w:rPr>
              <w:t>RAN5#98</w:t>
            </w:r>
          </w:p>
        </w:tc>
      </w:tr>
      <w:tr w:rsidR="00EF6E05" w:rsidRPr="00E80F49" w14:paraId="636A9F96" w14:textId="77777777" w:rsidTr="00250CC1">
        <w:trPr>
          <w:trHeight w:val="113"/>
        </w:trPr>
        <w:tc>
          <w:tcPr>
            <w:tcW w:w="2160" w:type="dxa"/>
            <w:vAlign w:val="center"/>
          </w:tcPr>
          <w:p w14:paraId="19F9EC3A" w14:textId="77777777" w:rsidR="00EF6E05" w:rsidRPr="00E80F49" w:rsidRDefault="00EF6E05" w:rsidP="00250CC1">
            <w:pPr>
              <w:pStyle w:val="TAL"/>
            </w:pPr>
            <w:r w:rsidRPr="00E80F49">
              <w:t>6.5.3.1 Spurious emissions</w:t>
            </w:r>
          </w:p>
        </w:tc>
        <w:tc>
          <w:tcPr>
            <w:tcW w:w="1476" w:type="dxa"/>
            <w:vAlign w:val="center"/>
          </w:tcPr>
          <w:p w14:paraId="23E82CD6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vAlign w:val="center"/>
          </w:tcPr>
          <w:p w14:paraId="1D0CD753" w14:textId="77777777" w:rsidR="00EF6E05" w:rsidRPr="00E80F49" w:rsidRDefault="00EF6E05" w:rsidP="00250CC1">
            <w:pPr>
              <w:pStyle w:val="TAL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vAlign w:val="center"/>
          </w:tcPr>
          <w:p w14:paraId="10AD4CDE" w14:textId="77777777" w:rsidR="00EF6E05" w:rsidRPr="00E80F49" w:rsidRDefault="00EF6E05" w:rsidP="00250CC1">
            <w:pPr>
              <w:pStyle w:val="TAL"/>
              <w:rPr>
                <w:rFonts w:cs="Arial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EF6E05" w:rsidRPr="00E80F49" w14:paraId="3EAC9351" w14:textId="77777777" w:rsidTr="00250CC1">
        <w:trPr>
          <w:trHeight w:val="113"/>
        </w:trPr>
        <w:tc>
          <w:tcPr>
            <w:tcW w:w="2160" w:type="dxa"/>
            <w:vAlign w:val="center"/>
          </w:tcPr>
          <w:p w14:paraId="0C792D83" w14:textId="77777777" w:rsidR="00EF6E05" w:rsidRPr="00E80F49" w:rsidRDefault="00EF6E05" w:rsidP="00250CC1">
            <w:pPr>
              <w:pStyle w:val="TAL"/>
            </w:pPr>
            <w:r w:rsidRPr="00A47005">
              <w:rPr>
                <w:rFonts w:eastAsia="SimSun" w:cs="Arial"/>
                <w:szCs w:val="18"/>
                <w:lang w:eastAsia="zh-CN"/>
              </w:rPr>
              <w:t>6.5.3.1_1</w:t>
            </w:r>
            <w:r w:rsidRPr="00A47005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A47005">
              <w:rPr>
                <w:rFonts w:eastAsia="SimSun"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6" w:type="dxa"/>
            <w:vAlign w:val="center"/>
          </w:tcPr>
          <w:p w14:paraId="1FD3C346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vAlign w:val="center"/>
          </w:tcPr>
          <w:p w14:paraId="19F70F40" w14:textId="77777777" w:rsidR="00EF6E05" w:rsidRPr="00E80F49" w:rsidRDefault="00EF6E05" w:rsidP="00250CC1">
            <w:pPr>
              <w:pStyle w:val="TAL"/>
            </w:pPr>
            <w:r w:rsidRPr="00D414D5">
              <w:t>“38.521-2_TPanalysis_6.5.3.1_1_6.5.3.2.1_1_6.5.3.3_1_TxSpurious with Power Boost_v1.zip”</w:t>
            </w:r>
          </w:p>
        </w:tc>
        <w:tc>
          <w:tcPr>
            <w:tcW w:w="1890" w:type="dxa"/>
            <w:vAlign w:val="center"/>
          </w:tcPr>
          <w:p w14:paraId="3610D448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7CEDE7A9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700" w14:textId="77777777" w:rsidR="00EF6E05" w:rsidRPr="00E80F49" w:rsidRDefault="00EF6E05" w:rsidP="00250CC1">
            <w:pPr>
              <w:pStyle w:val="TAL"/>
            </w:pPr>
            <w:r w:rsidRPr="00E80F49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8D43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43B1" w14:textId="77777777" w:rsidR="00EF6E05" w:rsidRPr="00E80F49" w:rsidRDefault="00EF6E05" w:rsidP="00250CC1">
            <w:pPr>
              <w:pStyle w:val="TAL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BCFD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EF6E05" w:rsidRPr="00E80F49" w14:paraId="03680704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2F9C" w14:textId="77777777" w:rsidR="00EF6E05" w:rsidRPr="00E80F49" w:rsidRDefault="00EF6E05" w:rsidP="00250CC1">
            <w:pPr>
              <w:pStyle w:val="TAL"/>
            </w:pPr>
            <w:r w:rsidRPr="00E862EA">
              <w:rPr>
                <w:rFonts w:eastAsia="SimSun" w:cs="Arial"/>
                <w:szCs w:val="18"/>
                <w:lang w:eastAsia="zh-CN"/>
              </w:rPr>
              <w:t>6.5.3.2_1</w:t>
            </w:r>
            <w:r w:rsidRPr="00E862EA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E862EA">
              <w:rPr>
                <w:rFonts w:eastAsia="SimSun"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5F32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CDBD" w14:textId="77777777" w:rsidR="00EF6E05" w:rsidRPr="00E80F49" w:rsidRDefault="00EF6E05" w:rsidP="00250CC1">
            <w:pPr>
              <w:pStyle w:val="TAL"/>
            </w:pPr>
            <w:r w:rsidRPr="00D414D5">
              <w:t>“38.521-2_TPanalysis_6.5.3.1_1_6.5.3.2.1_1_6.5.3.3_1_TxSpurious with Power Boost_v1.zip”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BDED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6EAC7C04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D6BB" w14:textId="77777777" w:rsidR="00EF6E05" w:rsidRPr="00E80F49" w:rsidRDefault="00EF6E05" w:rsidP="00250CC1">
            <w:pPr>
              <w:pStyle w:val="TAL"/>
            </w:pPr>
            <w:r w:rsidRPr="00E80F49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9934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NS202: 4</w:t>
            </w:r>
          </w:p>
          <w:p w14:paraId="27BD2E7E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6002" w14:textId="77777777" w:rsidR="00EF6E05" w:rsidRPr="00E80F49" w:rsidRDefault="00EF6E05" w:rsidP="00250CC1">
            <w:pPr>
              <w:pStyle w:val="TAL"/>
            </w:pPr>
            <w:r w:rsidRPr="00E80F49">
              <w:t>“38.521-2_TPanalysis_6.2.3_AMPR_NS_202.zip”</w:t>
            </w:r>
          </w:p>
          <w:p w14:paraId="5948E419" w14:textId="77777777" w:rsidR="00EF6E05" w:rsidRPr="00E80F49" w:rsidRDefault="00EF6E05" w:rsidP="00250CC1">
            <w:pPr>
              <w:pStyle w:val="TAL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75D6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RAN5#90-e </w:t>
            </w:r>
          </w:p>
        </w:tc>
      </w:tr>
      <w:tr w:rsidR="00EF6E05" w:rsidRPr="00E80F49" w14:paraId="5749BDAC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8728" w14:textId="77777777" w:rsidR="00EF6E05" w:rsidRPr="00E80F49" w:rsidRDefault="00EF6E05" w:rsidP="00250CC1">
            <w:pPr>
              <w:pStyle w:val="TAL"/>
            </w:pPr>
            <w:r w:rsidRPr="00A67919">
              <w:rPr>
                <w:rFonts w:eastAsia="SimSun" w:cs="Arial"/>
                <w:szCs w:val="18"/>
                <w:lang w:eastAsia="zh-CN"/>
              </w:rPr>
              <w:t>6.5.3.3_1</w:t>
            </w:r>
            <w:r w:rsidRPr="00A67919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A67919">
              <w:rPr>
                <w:rFonts w:eastAsia="SimSun"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0457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4C47" w14:textId="77777777" w:rsidR="00EF6E05" w:rsidRPr="00E80F49" w:rsidRDefault="00EF6E05" w:rsidP="00250CC1">
            <w:pPr>
              <w:pStyle w:val="TAL"/>
            </w:pPr>
            <w:r w:rsidRPr="00D414D5">
              <w:t>“38.521-2_TPanalysis_6.5.3.1_1_6.5.3.2.1_1_6.5.3.3_1_TxSpurious with Power Boost_v1.zip”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355C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7336E236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529D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E80F49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36CA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B07B" w14:textId="15032B5F" w:rsidR="002132D3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“38.521-2_TPanalysis_6.5A.2.1_SEM</w:t>
            </w:r>
            <w:ins w:id="13" w:author="Adan Toril" w:date="2023-04-25T11:51:00Z">
              <w:r w:rsidR="002132D3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del w:id="14" w:author="Adan Toril" w:date="2023-04-25T11:50:00Z">
              <w:r w:rsidRPr="00E80F49" w:rsidDel="002132D3">
                <w:rPr>
                  <w:rFonts w:ascii="Arial" w:eastAsia="Malgun Gothic" w:hAnsi="Arial"/>
                  <w:sz w:val="18"/>
                </w:rPr>
                <w:delText>_</w:delText>
              </w:r>
            </w:del>
            <w:ins w:id="15" w:author="Adan Toril" w:date="2023-04-25T11:50:00Z">
              <w:r w:rsidR="002132D3">
                <w:rPr>
                  <w:rFonts w:ascii="Arial" w:eastAsia="Malgun Gothic" w:hAnsi="Arial"/>
                  <w:sz w:val="18"/>
                </w:rPr>
                <w:t xml:space="preserve">for </w:t>
              </w:r>
            </w:ins>
            <w:r w:rsidRPr="00E80F49">
              <w:rPr>
                <w:rFonts w:ascii="Arial" w:eastAsia="Malgun Gothic" w:hAnsi="Arial"/>
                <w:sz w:val="18"/>
              </w:rPr>
              <w:t>CA</w:t>
            </w:r>
            <w:ins w:id="16" w:author="Adan Toril" w:date="2023-04-25T11:50:00Z">
              <w:r w:rsidR="002132D3">
                <w:rPr>
                  <w:rFonts w:ascii="Arial" w:eastAsia="Malgun Gothic" w:hAnsi="Arial"/>
                  <w:sz w:val="18"/>
                </w:rPr>
                <w:t>_v2</w:t>
              </w:r>
            </w:ins>
            <w:r w:rsidRPr="00E80F49">
              <w:rPr>
                <w:rFonts w:ascii="Arial" w:eastAsia="Malgun Gothic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1288" w14:textId="77777777" w:rsidR="00EF6E05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Adan Toril" w:date="2023-04-25T11:51:00Z"/>
                <w:rFonts w:ascii="Arial" w:eastAsia="Malgun Gothic" w:hAnsi="Arial"/>
                <w:sz w:val="18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  <w:p w14:paraId="3ACD5B5D" w14:textId="265A8842" w:rsidR="002132D3" w:rsidRPr="00E80F49" w:rsidRDefault="002132D3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ins w:id="18" w:author="Adan Toril" w:date="2023-04-25T11:51:00Z">
              <w:r>
                <w:rPr>
                  <w:szCs w:val="18"/>
                </w:rPr>
                <w:t>RAN5#99</w:t>
              </w:r>
            </w:ins>
          </w:p>
        </w:tc>
      </w:tr>
      <w:tr w:rsidR="00EF6E05" w:rsidRPr="00E80F49" w14:paraId="64B2158F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333F" w14:textId="77777777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E80F49">
              <w:rPr>
                <w:rFonts w:ascii="Arial" w:eastAsia="Malgun Gothic" w:hAnsi="Arial"/>
                <w:sz w:val="18"/>
              </w:rPr>
              <w:t xml:space="preserve">Adjacent </w:t>
            </w:r>
            <w:r w:rsidRPr="00E80F49">
              <w:rPr>
                <w:rFonts w:ascii="Arial" w:eastAsia="SimSun" w:hAnsi="Arial"/>
                <w:sz w:val="18"/>
              </w:rPr>
              <w:t>c</w:t>
            </w:r>
            <w:r w:rsidRPr="00E80F49">
              <w:rPr>
                <w:rFonts w:ascii="Arial" w:eastAsia="Malgun Gothic" w:hAnsi="Arial"/>
                <w:sz w:val="18"/>
              </w:rPr>
              <w:t xml:space="preserve">hannel </w:t>
            </w:r>
            <w:r w:rsidRPr="00E80F49">
              <w:rPr>
                <w:rFonts w:ascii="Arial" w:eastAsia="SimSun" w:hAnsi="Arial"/>
                <w:sz w:val="18"/>
              </w:rPr>
              <w:t>l</w:t>
            </w:r>
            <w:r w:rsidRPr="00E80F49">
              <w:rPr>
                <w:rFonts w:ascii="Arial" w:eastAsia="Malgun Gothic" w:hAnsi="Arial"/>
                <w:sz w:val="18"/>
              </w:rPr>
              <w:t xml:space="preserve">eakage </w:t>
            </w:r>
            <w:r w:rsidRPr="00E80F49">
              <w:rPr>
                <w:rFonts w:ascii="Arial" w:eastAsia="SimSun" w:hAnsi="Arial"/>
                <w:sz w:val="18"/>
              </w:rPr>
              <w:t>r</w:t>
            </w:r>
            <w:r w:rsidRPr="00E80F49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B4A8" w14:textId="77777777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506C" w14:textId="3F03B358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“38.521-2_TPanalysis_6.5A.2.2_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ACLR</w:t>
            </w:r>
            <w:del w:id="19" w:author="Adan Toril" w:date="2023-04-25T11:52:00Z">
              <w:r w:rsidRPr="00E80F49" w:rsidDel="002132D3">
                <w:rPr>
                  <w:rFonts w:ascii="Arial" w:eastAsia="Malgun Gothic" w:hAnsi="Arial"/>
                  <w:sz w:val="18"/>
                </w:rPr>
                <w:delText>_</w:delText>
              </w:r>
            </w:del>
            <w:ins w:id="20" w:author="Adan Toril" w:date="2023-04-25T11:52:00Z">
              <w:r w:rsidR="002132D3">
                <w:rPr>
                  <w:rFonts w:ascii="Arial" w:eastAsia="Malgun Gothic" w:hAnsi="Arial"/>
                  <w:sz w:val="18"/>
                </w:rPr>
                <w:t xml:space="preserve"> for </w:t>
              </w:r>
            </w:ins>
            <w:r w:rsidRPr="00E80F49">
              <w:rPr>
                <w:rFonts w:ascii="Arial" w:eastAsia="Malgun Gothic" w:hAnsi="Arial"/>
                <w:sz w:val="18"/>
              </w:rPr>
              <w:t>CA</w:t>
            </w:r>
            <w:ins w:id="21" w:author="Adan Toril" w:date="2023-04-25T11:52:00Z">
              <w:r w:rsidR="002132D3">
                <w:rPr>
                  <w:rFonts w:ascii="Arial" w:eastAsia="Malgun Gothic" w:hAnsi="Arial"/>
                  <w:sz w:val="18"/>
                </w:rPr>
                <w:t>_v2</w:t>
              </w:r>
            </w:ins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E80F49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3AC" w14:textId="77777777" w:rsidR="00EF6E05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Adan Toril" w:date="2023-04-25T11:51:00Z"/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523C0C56" w14:textId="432EB88C" w:rsidR="002132D3" w:rsidRPr="00E80F49" w:rsidRDefault="002132D3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ins w:id="23" w:author="Adan Toril" w:date="2023-04-25T11:51:00Z">
              <w:r>
                <w:rPr>
                  <w:szCs w:val="18"/>
                </w:rPr>
                <w:t>RAN5#99</w:t>
              </w:r>
            </w:ins>
          </w:p>
        </w:tc>
      </w:tr>
      <w:tr w:rsidR="00EF6E05" w:rsidRPr="00E80F49" w14:paraId="772850D7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F262" w14:textId="77777777" w:rsidR="00EF6E05" w:rsidRPr="00E80F49" w:rsidRDefault="00EF6E05" w:rsidP="00250CC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4E80" w14:textId="77777777" w:rsidR="00EF6E05" w:rsidRPr="00E80F49" w:rsidRDefault="00EF6E05" w:rsidP="00250CC1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677A" w14:textId="54C2383F" w:rsidR="00EF6E05" w:rsidRPr="00E80F49" w:rsidRDefault="00EF6E05" w:rsidP="00250CC1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38.521-2_TPanalysis_6.5A.3_Spur_CA</w:t>
            </w:r>
            <w:ins w:id="24" w:author="Adan Toril" w:date="2023-04-25T11:53:00Z">
              <w:r w:rsidR="00507ABF">
                <w:rPr>
                  <w:rFonts w:ascii="Arial" w:eastAsia="Malgun Gothic" w:hAnsi="Arial"/>
                  <w:sz w:val="18"/>
                </w:rPr>
                <w:t>_v2</w:t>
              </w:r>
            </w:ins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54E3" w14:textId="77777777" w:rsidR="00EF6E05" w:rsidRDefault="00EF6E05" w:rsidP="00250CC1">
            <w:pPr>
              <w:widowControl w:val="0"/>
              <w:spacing w:after="0"/>
              <w:rPr>
                <w:ins w:id="25" w:author="Adan Toril" w:date="2023-04-25T11:51:00Z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E80F49">
              <w:rPr>
                <w:szCs w:val="18"/>
              </w:rPr>
              <w:t xml:space="preserve"> </w:t>
            </w:r>
          </w:p>
          <w:p w14:paraId="6B6AB17F" w14:textId="7380A96F" w:rsidR="002132D3" w:rsidRPr="00E80F49" w:rsidRDefault="002132D3" w:rsidP="00250CC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ins w:id="26" w:author="Adan Toril" w:date="2023-04-25T11:51:00Z">
              <w:r>
                <w:rPr>
                  <w:szCs w:val="18"/>
                </w:rPr>
                <w:t>RAN5#99</w:t>
              </w:r>
            </w:ins>
          </w:p>
        </w:tc>
      </w:tr>
      <w:tr w:rsidR="00EF6E05" w:rsidRPr="00E80F49" w14:paraId="767653BB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441C" w14:textId="77777777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D7B0" w14:textId="77777777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5BE5" w14:textId="68124E6B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38.521-2_TPanalysis_6.5A.3_SpurCoEx_CA</w:t>
            </w:r>
            <w:ins w:id="27" w:author="Adan Toril" w:date="2023-04-25T11:53:00Z">
              <w:r w:rsidR="00507ABF">
                <w:rPr>
                  <w:rFonts w:ascii="Arial" w:eastAsia="Malgun Gothic" w:hAnsi="Arial"/>
                  <w:sz w:val="18"/>
                </w:rPr>
                <w:t>_v2</w:t>
              </w:r>
            </w:ins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8946" w14:textId="77777777" w:rsidR="00EF6E05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Adan Toril" w:date="2023-04-25T11:51:00Z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E80F49">
              <w:rPr>
                <w:szCs w:val="18"/>
              </w:rPr>
              <w:t xml:space="preserve"> </w:t>
            </w:r>
          </w:p>
          <w:p w14:paraId="04D83BAF" w14:textId="77283E60" w:rsidR="002132D3" w:rsidRPr="00E80F49" w:rsidRDefault="002132D3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ins w:id="29" w:author="Adan Toril" w:date="2023-04-25T11:51:00Z">
              <w:r>
                <w:rPr>
                  <w:szCs w:val="18"/>
                </w:rPr>
                <w:t>RAN5#99</w:t>
              </w:r>
            </w:ins>
          </w:p>
        </w:tc>
      </w:tr>
      <w:tr w:rsidR="00EF6E05" w:rsidRPr="00E80F49" w14:paraId="715406A0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1EC0" w14:textId="77777777" w:rsidR="00EF6E05" w:rsidRPr="00E80F49" w:rsidRDefault="00EF6E05" w:rsidP="00250CC1">
            <w:pPr>
              <w:pStyle w:val="TAL"/>
              <w:rPr>
                <w:rFonts w:eastAsia="Malgun Gothic"/>
                <w:lang w:eastAsia="ja-JP"/>
              </w:rPr>
            </w:pPr>
            <w:r w:rsidRPr="00E80F49">
              <w:lastRenderedPageBreak/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824A" w14:textId="77777777" w:rsidR="00EF6E05" w:rsidRPr="00E80F49" w:rsidRDefault="00EF6E05" w:rsidP="00250CC1">
            <w:pPr>
              <w:pStyle w:val="TAC"/>
              <w:rPr>
                <w:rFonts w:eastAsia="Malgun Gothic" w:cs="Arial"/>
                <w:lang w:eastAsia="ja-JP"/>
              </w:rPr>
            </w:pPr>
            <w:r w:rsidRPr="00E80F49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4938" w14:textId="77777777" w:rsidR="00EF6E05" w:rsidRPr="00E80F49" w:rsidRDefault="00EF6E05" w:rsidP="00250CC1">
            <w:pPr>
              <w:pStyle w:val="TAC"/>
              <w:jc w:val="left"/>
              <w:rPr>
                <w:rFonts w:eastAsia="Malgun Gothic"/>
              </w:rPr>
            </w:pPr>
            <w:r w:rsidRPr="00E80F49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B83E" w14:textId="77777777" w:rsidR="00EF6E05" w:rsidRPr="00E80F49" w:rsidRDefault="00EF6E05" w:rsidP="00250CC1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EF6E05" w:rsidRPr="00E80F49" w14:paraId="413365F4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1BBD" w14:textId="77777777" w:rsidR="00EF6E05" w:rsidRPr="00E80F49" w:rsidRDefault="00EF6E05" w:rsidP="00250CC1">
            <w:pPr>
              <w:pStyle w:val="TAL"/>
            </w:pPr>
            <w:r w:rsidRPr="00E80F49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05FD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9D11" w14:textId="77777777" w:rsidR="00EF6E05" w:rsidRPr="00E80F49" w:rsidRDefault="00EF6E05" w:rsidP="00250CC1">
            <w:pPr>
              <w:pStyle w:val="TAC"/>
              <w:jc w:val="left"/>
            </w:pPr>
            <w:proofErr w:type="gramStart"/>
            <w:r w:rsidRPr="00E80F49"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6D37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RAN5#91-e</w:t>
            </w:r>
          </w:p>
          <w:p w14:paraId="5BB2C13A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RAN5#92-e</w:t>
            </w:r>
          </w:p>
          <w:p w14:paraId="73ABBDA3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RAN5#94-e</w:t>
            </w:r>
          </w:p>
          <w:p w14:paraId="1E9701D0" w14:textId="77777777" w:rsidR="00EF6E05" w:rsidRPr="002C61AB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RAN5#95-e</w:t>
            </w:r>
          </w:p>
          <w:p w14:paraId="222D5C1C" w14:textId="77777777" w:rsidR="00EF6E05" w:rsidRPr="00E80F49" w:rsidRDefault="00EF6E05" w:rsidP="00250CC1">
            <w:pPr>
              <w:pStyle w:val="TAC"/>
              <w:jc w:val="left"/>
              <w:rPr>
                <w:szCs w:val="18"/>
              </w:rPr>
            </w:pPr>
            <w:r w:rsidRPr="002C61AB">
              <w:rPr>
                <w:szCs w:val="18"/>
                <w:lang w:eastAsia="zh-TW"/>
              </w:rPr>
              <w:t>RAN5#98</w:t>
            </w:r>
          </w:p>
        </w:tc>
      </w:tr>
      <w:tr w:rsidR="00EF6E05" w:rsidRPr="00E80F49" w14:paraId="26F73792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1BED" w14:textId="77777777" w:rsidR="00EF6E05" w:rsidRPr="00E80F49" w:rsidRDefault="00EF6E05" w:rsidP="00250CC1">
            <w:pPr>
              <w:pStyle w:val="TAL"/>
            </w:pPr>
            <w:r w:rsidRPr="00E80F49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4E94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ACB" w14:textId="77777777" w:rsidR="00EF6E05" w:rsidRPr="00E80F49" w:rsidRDefault="00EF6E05" w:rsidP="00250CC1">
            <w:pPr>
              <w:pStyle w:val="TAC"/>
              <w:jc w:val="left"/>
            </w:pPr>
            <w:proofErr w:type="gramStart"/>
            <w:r w:rsidRPr="00E80F49"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BE39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RAN5#91-e</w:t>
            </w:r>
          </w:p>
          <w:p w14:paraId="32E94755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RAN5#92-e</w:t>
            </w:r>
          </w:p>
          <w:p w14:paraId="3A624B51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RAN5#94-e</w:t>
            </w:r>
          </w:p>
          <w:p w14:paraId="67F0282F" w14:textId="77777777" w:rsidR="00EF6E05" w:rsidRPr="002C61AB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RAN5#95-e</w:t>
            </w:r>
          </w:p>
          <w:p w14:paraId="0342710A" w14:textId="77777777" w:rsidR="00EF6E05" w:rsidRPr="00E80F49" w:rsidRDefault="00EF6E05" w:rsidP="00250CC1">
            <w:pPr>
              <w:pStyle w:val="TAC"/>
              <w:jc w:val="left"/>
              <w:rPr>
                <w:szCs w:val="18"/>
              </w:rPr>
            </w:pPr>
            <w:r w:rsidRPr="002C61AB">
              <w:rPr>
                <w:szCs w:val="18"/>
                <w:lang w:eastAsia="zh-TW"/>
              </w:rPr>
              <w:t>RAN5#98</w:t>
            </w:r>
          </w:p>
        </w:tc>
      </w:tr>
      <w:tr w:rsidR="00EF6E05" w:rsidRPr="00E80F49" w14:paraId="45E615C6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9296" w14:textId="77777777" w:rsidR="00EF6E05" w:rsidRPr="00E80F49" w:rsidRDefault="00EF6E05" w:rsidP="00250CC1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7E53" w14:textId="77777777" w:rsidR="00EF6E05" w:rsidRPr="00E80F49" w:rsidRDefault="00EF6E05" w:rsidP="00250CC1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1D7A" w14:textId="77777777" w:rsidR="00EF6E05" w:rsidRPr="00E80F49" w:rsidRDefault="00EF6E05" w:rsidP="00250CC1">
            <w:pPr>
              <w:pStyle w:val="TAC"/>
              <w:jc w:val="left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BDAA" w14:textId="77777777" w:rsidR="00EF6E05" w:rsidRPr="00E80F49" w:rsidRDefault="00EF6E05" w:rsidP="00250CC1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EF6E05" w:rsidRPr="00E80F49" w14:paraId="07FCFB38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1FCD" w14:textId="77777777" w:rsidR="00EF6E05" w:rsidRPr="00E80F49" w:rsidRDefault="00EF6E05" w:rsidP="00250CC1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D144" w14:textId="77777777" w:rsidR="00EF6E05" w:rsidRPr="00E80F49" w:rsidRDefault="00EF6E05" w:rsidP="00250CC1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F6B9" w14:textId="77777777" w:rsidR="00EF6E05" w:rsidRPr="00E80F49" w:rsidRDefault="00EF6E05" w:rsidP="00250CC1">
            <w:pPr>
              <w:pStyle w:val="TAC"/>
              <w:jc w:val="left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C298" w14:textId="77777777" w:rsidR="00EF6E05" w:rsidRPr="00E80F49" w:rsidRDefault="00EF6E05" w:rsidP="00250CC1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EF6E05" w:rsidRPr="00E80F49" w14:paraId="6E86F251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3716" w14:textId="77777777" w:rsidR="00EF6E05" w:rsidRPr="00E80F49" w:rsidRDefault="00EF6E05" w:rsidP="00250CC1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1E" w14:textId="77777777" w:rsidR="00EF6E05" w:rsidRPr="00E80F49" w:rsidRDefault="00EF6E05" w:rsidP="00250CC1">
            <w:pPr>
              <w:pStyle w:val="TAC"/>
              <w:rPr>
                <w:rFonts w:eastAsia="Malgun Gothic"/>
                <w:lang w:eastAsia="ja-JP"/>
              </w:rPr>
            </w:pPr>
            <w:r w:rsidRPr="00E80F49">
              <w:rPr>
                <w:rFonts w:eastAsia="Malgun Gothic"/>
                <w:lang w:eastAsia="ja-JP"/>
              </w:rPr>
              <w:t>NS202: 4</w:t>
            </w:r>
          </w:p>
          <w:p w14:paraId="42EE54B8" w14:textId="77777777" w:rsidR="00EF6E05" w:rsidRPr="00E80F49" w:rsidRDefault="00EF6E05" w:rsidP="00250CC1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E31F" w14:textId="77777777" w:rsidR="00EF6E05" w:rsidRPr="00E80F49" w:rsidRDefault="00EF6E05" w:rsidP="00250CC1">
            <w:pPr>
              <w:pStyle w:val="TAL"/>
            </w:pPr>
            <w:r w:rsidRPr="00E80F49">
              <w:t>“38.521-2_TPanalysis_6.2.3_AMPR_NS_202.zip”</w:t>
            </w:r>
          </w:p>
          <w:p w14:paraId="23F9F2A8" w14:textId="77777777" w:rsidR="00EF6E05" w:rsidRPr="00E80F49" w:rsidRDefault="00EF6E05" w:rsidP="00250CC1">
            <w:pPr>
              <w:pStyle w:val="TAC"/>
              <w:jc w:val="left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DB11" w14:textId="77777777" w:rsidR="00EF6E05" w:rsidRPr="00E80F49" w:rsidRDefault="00EF6E05" w:rsidP="00250CC1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EF6E05" w:rsidRPr="00E80F49" w14:paraId="312AF17C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F0C8" w14:textId="77777777" w:rsidR="00EF6E05" w:rsidRPr="00E80F49" w:rsidRDefault="00EF6E05" w:rsidP="00250CC1">
            <w:pPr>
              <w:pStyle w:val="TAL"/>
            </w:pPr>
            <w:r w:rsidRPr="00E80F49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FD1A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9D1F" w14:textId="77777777" w:rsidR="00EF6E05" w:rsidRPr="00E80F49" w:rsidRDefault="00EF6E05" w:rsidP="00250CC1">
            <w:pPr>
              <w:pStyle w:val="TAL"/>
            </w:pPr>
            <w:r w:rsidRPr="00E80F49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7D77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</w:tbl>
    <w:p w14:paraId="577EDED0" w14:textId="77777777" w:rsidR="00EF6E05" w:rsidRPr="00E80F49" w:rsidRDefault="00EF6E05" w:rsidP="00EF6E05"/>
    <w:p w14:paraId="16DF81EF" w14:textId="77777777" w:rsidR="00410647" w:rsidRDefault="00410647" w:rsidP="00410647"/>
    <w:p w14:paraId="311038E5" w14:textId="77777777" w:rsidR="00410647" w:rsidRDefault="00410647" w:rsidP="00410647"/>
    <w:p w14:paraId="3F28A3CC" w14:textId="59B8B5E8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 w:rsidR="000D2708">
        <w:rPr>
          <w:rFonts w:cs="Arial"/>
          <w:color w:val="FF0000"/>
          <w:szCs w:val="32"/>
        </w:rPr>
        <w:t xml:space="preserve">Changes in the </w:t>
      </w:r>
      <w:proofErr w:type="spellStart"/>
      <w:r w:rsidR="000D2708">
        <w:rPr>
          <w:rFonts w:cs="Arial"/>
          <w:color w:val="FF0000"/>
          <w:szCs w:val="32"/>
        </w:rPr>
        <w:t>attachements</w:t>
      </w:r>
      <w:proofErr w:type="spellEnd"/>
      <w:r w:rsidRPr="00B25F76">
        <w:rPr>
          <w:rFonts w:cs="Arial"/>
          <w:color w:val="FF0000"/>
          <w:szCs w:val="32"/>
        </w:rPr>
        <w:t xml:space="preserve"> &gt;&gt;&gt;</w:t>
      </w:r>
    </w:p>
    <w:p w14:paraId="1520B229" w14:textId="77777777" w:rsidR="00410647" w:rsidRPr="000E321B" w:rsidRDefault="00410647" w:rsidP="00410647"/>
    <w:p w14:paraId="225F9BB3" w14:textId="6BF8E0A5" w:rsidR="00410647" w:rsidRDefault="000D2708" w:rsidP="00AF547B">
      <w:pPr>
        <w:pStyle w:val="EditorsNote"/>
        <w:ind w:left="0" w:firstLine="0"/>
      </w:pPr>
      <w:r>
        <w:t xml:space="preserve">Replace the following 38.905 .zip </w:t>
      </w:r>
      <w:proofErr w:type="spellStart"/>
      <w:r>
        <w:t>attachements</w:t>
      </w:r>
      <w:proofErr w:type="spellEnd"/>
      <w:r>
        <w:t>:</w:t>
      </w:r>
    </w:p>
    <w:p w14:paraId="7217AAA9" w14:textId="32BDD6DC" w:rsidR="00E578D2" w:rsidRDefault="00E578D2" w:rsidP="00E578D2">
      <w:pPr>
        <w:pStyle w:val="EditorsNote"/>
        <w:numPr>
          <w:ilvl w:val="0"/>
          <w:numId w:val="1"/>
        </w:numPr>
      </w:pPr>
      <w:r w:rsidRPr="001C60A5">
        <w:t>38.521-2_TPanalysis_6.2A.2_MPR_v</w:t>
      </w:r>
      <w:r>
        <w:t>2.zip</w:t>
      </w:r>
    </w:p>
    <w:p w14:paraId="10FB1500" w14:textId="42642E81" w:rsidR="00E578D2" w:rsidRDefault="00E578D2" w:rsidP="00E578D2">
      <w:pPr>
        <w:pStyle w:val="EditorsNote"/>
        <w:numPr>
          <w:ilvl w:val="0"/>
          <w:numId w:val="1"/>
        </w:numPr>
      </w:pPr>
      <w:r w:rsidRPr="002539D1">
        <w:t>38.521-2_TPanalysis_6.5A.2.1_SEM for CA</w:t>
      </w:r>
      <w:r>
        <w:t>.zip</w:t>
      </w:r>
    </w:p>
    <w:p w14:paraId="0B61615E" w14:textId="4EC2D3B2" w:rsidR="00E578D2" w:rsidRDefault="00E578D2" w:rsidP="00E578D2">
      <w:pPr>
        <w:pStyle w:val="EditorsNote"/>
        <w:numPr>
          <w:ilvl w:val="0"/>
          <w:numId w:val="1"/>
        </w:numPr>
      </w:pPr>
      <w:r w:rsidRPr="002539D1">
        <w:t>38.521-2_TPanalysis_6.5A.2.2_ACLR for CA</w:t>
      </w:r>
      <w:r>
        <w:t>.zip</w:t>
      </w:r>
    </w:p>
    <w:p w14:paraId="31E107C0" w14:textId="160A0E9E" w:rsidR="00E578D2" w:rsidRDefault="00E578D2" w:rsidP="00E578D2">
      <w:pPr>
        <w:pStyle w:val="EditorsNote"/>
        <w:numPr>
          <w:ilvl w:val="0"/>
          <w:numId w:val="1"/>
        </w:numPr>
      </w:pPr>
      <w:r w:rsidRPr="002539D1">
        <w:t>38.521-2_TPanalysis_6.5A.3_Spur_CA</w:t>
      </w:r>
      <w:r>
        <w:t>.zip</w:t>
      </w:r>
    </w:p>
    <w:p w14:paraId="20F317DC" w14:textId="2FFBADC2" w:rsidR="00E578D2" w:rsidRDefault="00E578D2" w:rsidP="00E578D2">
      <w:pPr>
        <w:pStyle w:val="EditorsNote"/>
        <w:numPr>
          <w:ilvl w:val="0"/>
          <w:numId w:val="1"/>
        </w:numPr>
      </w:pPr>
      <w:r w:rsidRPr="00E578D2">
        <w:t>38.521-2_TPanalysis_6.5A.3_SpurCoEx_CA</w:t>
      </w:r>
      <w:r>
        <w:t>.zip</w:t>
      </w:r>
    </w:p>
    <w:p w14:paraId="326A8EF3" w14:textId="77777777" w:rsidR="000D2708" w:rsidRDefault="000D2708" w:rsidP="00E578D2">
      <w:pPr>
        <w:pStyle w:val="EditorsNote"/>
        <w:ind w:left="0" w:firstLine="0"/>
      </w:pPr>
    </w:p>
    <w:p w14:paraId="7CA8B86C" w14:textId="4930F45D" w:rsidR="000D2708" w:rsidRDefault="000D2708" w:rsidP="00AF547B">
      <w:pPr>
        <w:pStyle w:val="EditorsNote"/>
        <w:ind w:left="0" w:firstLine="0"/>
      </w:pPr>
      <w:r>
        <w:t>By the following .zip files attached to this CR:</w:t>
      </w:r>
    </w:p>
    <w:p w14:paraId="258BEB82" w14:textId="491B1129" w:rsidR="00AF547B" w:rsidRDefault="001C60A5" w:rsidP="00AF547B">
      <w:pPr>
        <w:pStyle w:val="EditorsNote"/>
        <w:numPr>
          <w:ilvl w:val="0"/>
          <w:numId w:val="1"/>
        </w:numPr>
      </w:pPr>
      <w:r w:rsidRPr="001C60A5">
        <w:t>38.521-2_TPanalysis_6.2A.2_MPR_v3</w:t>
      </w:r>
      <w:r>
        <w:t>.zip</w:t>
      </w:r>
    </w:p>
    <w:p w14:paraId="0B8ECC08" w14:textId="6089F2A6" w:rsidR="002539D1" w:rsidRDefault="002539D1" w:rsidP="00AF547B">
      <w:pPr>
        <w:pStyle w:val="EditorsNote"/>
        <w:numPr>
          <w:ilvl w:val="0"/>
          <w:numId w:val="1"/>
        </w:numPr>
      </w:pPr>
      <w:r w:rsidRPr="002539D1">
        <w:t>38.521-2_TPanalysis_6.5A.2.1_SEM for CA_v2</w:t>
      </w:r>
      <w:r>
        <w:t>.zip</w:t>
      </w:r>
    </w:p>
    <w:p w14:paraId="482D19A2" w14:textId="4C694EF6" w:rsidR="002539D1" w:rsidRDefault="002539D1" w:rsidP="00AF547B">
      <w:pPr>
        <w:pStyle w:val="EditorsNote"/>
        <w:numPr>
          <w:ilvl w:val="0"/>
          <w:numId w:val="1"/>
        </w:numPr>
      </w:pPr>
      <w:r w:rsidRPr="002539D1">
        <w:t>38.521-2_TPanalysis_6.5A.2.2_ACLR for CA_v2</w:t>
      </w:r>
      <w:r>
        <w:t>.zip</w:t>
      </w:r>
    </w:p>
    <w:p w14:paraId="4E97E4A6" w14:textId="5E86F5C0" w:rsidR="002539D1" w:rsidRDefault="002539D1" w:rsidP="00AF547B">
      <w:pPr>
        <w:pStyle w:val="EditorsNote"/>
        <w:numPr>
          <w:ilvl w:val="0"/>
          <w:numId w:val="1"/>
        </w:numPr>
      </w:pPr>
      <w:r w:rsidRPr="002539D1">
        <w:t>38.521-2_TPanalysis_6.5A.3_Spur_CA_v2</w:t>
      </w:r>
      <w:r>
        <w:t>.zip</w:t>
      </w:r>
    </w:p>
    <w:p w14:paraId="5014CB99" w14:textId="6446951C" w:rsidR="002539D1" w:rsidRDefault="00E578D2" w:rsidP="00AF547B">
      <w:pPr>
        <w:pStyle w:val="EditorsNote"/>
        <w:numPr>
          <w:ilvl w:val="0"/>
          <w:numId w:val="1"/>
        </w:numPr>
      </w:pPr>
      <w:r w:rsidRPr="00E578D2">
        <w:t>38.521-2_TPanalysis_6.5A.3_SpurCoEx_CA_v2</w:t>
      </w:r>
      <w:r>
        <w:t>.zip</w:t>
      </w:r>
    </w:p>
    <w:p w14:paraId="176B8C3A" w14:textId="77777777" w:rsidR="000D2708" w:rsidRDefault="000D2708" w:rsidP="00410647"/>
    <w:p w14:paraId="37E79A5B" w14:textId="77777777" w:rsidR="000D2708" w:rsidRPr="00B25F76" w:rsidRDefault="000D2708" w:rsidP="000D270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5FDEE640" w14:textId="77777777" w:rsidR="000D2708" w:rsidRDefault="000D2708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7E451" w14:textId="77777777" w:rsidR="00EC4574" w:rsidRDefault="00EC4574">
      <w:r>
        <w:separator/>
      </w:r>
    </w:p>
  </w:endnote>
  <w:endnote w:type="continuationSeparator" w:id="0">
    <w:p w14:paraId="17B50624" w14:textId="77777777" w:rsidR="00EC4574" w:rsidRDefault="00EC4574">
      <w:r>
        <w:continuationSeparator/>
      </w:r>
    </w:p>
  </w:endnote>
  <w:endnote w:type="continuationNotice" w:id="1">
    <w:p w14:paraId="5C394E3D" w14:textId="77777777" w:rsidR="00EC4574" w:rsidRDefault="00EC45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788A3" w14:textId="77777777" w:rsidR="00EC4574" w:rsidRDefault="00EC4574">
      <w:r>
        <w:separator/>
      </w:r>
    </w:p>
  </w:footnote>
  <w:footnote w:type="continuationSeparator" w:id="0">
    <w:p w14:paraId="2CB94195" w14:textId="77777777" w:rsidR="00EC4574" w:rsidRDefault="00EC4574">
      <w:r>
        <w:continuationSeparator/>
      </w:r>
    </w:p>
  </w:footnote>
  <w:footnote w:type="continuationNotice" w:id="1">
    <w:p w14:paraId="0F9FE5B7" w14:textId="77777777" w:rsidR="00EC4574" w:rsidRDefault="00EC45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45B1F"/>
    <w:multiLevelType w:val="hybridMultilevel"/>
    <w:tmpl w:val="EF68F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568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6A1F"/>
    <w:rsid w:val="000A6394"/>
    <w:rsid w:val="000B36D6"/>
    <w:rsid w:val="000B7FED"/>
    <w:rsid w:val="000C038A"/>
    <w:rsid w:val="000C6598"/>
    <w:rsid w:val="000D2708"/>
    <w:rsid w:val="000D44B3"/>
    <w:rsid w:val="000F4804"/>
    <w:rsid w:val="000F4D43"/>
    <w:rsid w:val="000F59EB"/>
    <w:rsid w:val="0011410D"/>
    <w:rsid w:val="001168DF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C60A5"/>
    <w:rsid w:val="001E41F3"/>
    <w:rsid w:val="00200CED"/>
    <w:rsid w:val="002132D3"/>
    <w:rsid w:val="00223833"/>
    <w:rsid w:val="00233EEB"/>
    <w:rsid w:val="002539D1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07ABF"/>
    <w:rsid w:val="0051580D"/>
    <w:rsid w:val="00547111"/>
    <w:rsid w:val="00554F5B"/>
    <w:rsid w:val="00592D74"/>
    <w:rsid w:val="005C2CFB"/>
    <w:rsid w:val="005E2C44"/>
    <w:rsid w:val="00615EEC"/>
    <w:rsid w:val="00621188"/>
    <w:rsid w:val="006257ED"/>
    <w:rsid w:val="00665C47"/>
    <w:rsid w:val="006814DA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C4E98"/>
    <w:rsid w:val="007D6A07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A6972"/>
    <w:rsid w:val="009C0DB3"/>
    <w:rsid w:val="009C5BE1"/>
    <w:rsid w:val="009D40B2"/>
    <w:rsid w:val="009D5B0C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F547B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11EE"/>
    <w:rsid w:val="00C66BA2"/>
    <w:rsid w:val="00C95985"/>
    <w:rsid w:val="00CC5026"/>
    <w:rsid w:val="00CC68D0"/>
    <w:rsid w:val="00CE2B52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21B9A"/>
    <w:rsid w:val="00E31658"/>
    <w:rsid w:val="00E34898"/>
    <w:rsid w:val="00E578D2"/>
    <w:rsid w:val="00E7085C"/>
    <w:rsid w:val="00E72B89"/>
    <w:rsid w:val="00EB09B7"/>
    <w:rsid w:val="00EC4574"/>
    <w:rsid w:val="00EE7D7C"/>
    <w:rsid w:val="00EF6E05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14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81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1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1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1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1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14DA"/>
    <w:pPr>
      <w:outlineLvl w:val="5"/>
    </w:pPr>
  </w:style>
  <w:style w:type="paragraph" w:styleId="Heading7">
    <w:name w:val="heading 7"/>
    <w:basedOn w:val="H6"/>
    <w:next w:val="Normal"/>
    <w:qFormat/>
    <w:rsid w:val="006814DA"/>
    <w:pPr>
      <w:outlineLvl w:val="6"/>
    </w:pPr>
  </w:style>
  <w:style w:type="paragraph" w:styleId="Heading8">
    <w:name w:val="heading 8"/>
    <w:basedOn w:val="Heading1"/>
    <w:next w:val="Normal"/>
    <w:qFormat/>
    <w:rsid w:val="006814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14DA"/>
    <w:pPr>
      <w:outlineLvl w:val="8"/>
    </w:pPr>
  </w:style>
  <w:style w:type="character" w:default="1" w:styleId="DefaultParagraphFont">
    <w:name w:val="Default Paragraph Font"/>
    <w:semiHidden/>
    <w:rsid w:val="006814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14DA"/>
  </w:style>
  <w:style w:type="paragraph" w:styleId="TOC8">
    <w:name w:val="toc 8"/>
    <w:basedOn w:val="TOC1"/>
    <w:semiHidden/>
    <w:rsid w:val="006814DA"/>
    <w:pPr>
      <w:spacing w:before="180"/>
      <w:ind w:left="2693" w:hanging="2693"/>
    </w:pPr>
    <w:rPr>
      <w:b/>
    </w:rPr>
  </w:style>
  <w:style w:type="paragraph" w:styleId="TOC1">
    <w:name w:val="toc 1"/>
    <w:semiHidden/>
    <w:rsid w:val="00681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1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14DA"/>
    <w:pPr>
      <w:ind w:left="1701" w:hanging="1701"/>
    </w:pPr>
  </w:style>
  <w:style w:type="paragraph" w:styleId="TOC4">
    <w:name w:val="toc 4"/>
    <w:basedOn w:val="TOC3"/>
    <w:semiHidden/>
    <w:rsid w:val="006814DA"/>
    <w:pPr>
      <w:ind w:left="1418" w:hanging="1418"/>
    </w:pPr>
  </w:style>
  <w:style w:type="paragraph" w:styleId="TOC3">
    <w:name w:val="toc 3"/>
    <w:basedOn w:val="TOC2"/>
    <w:semiHidden/>
    <w:rsid w:val="006814DA"/>
    <w:pPr>
      <w:ind w:left="1134" w:hanging="1134"/>
    </w:pPr>
  </w:style>
  <w:style w:type="paragraph" w:styleId="TOC2">
    <w:name w:val="toc 2"/>
    <w:basedOn w:val="TOC1"/>
    <w:semiHidden/>
    <w:rsid w:val="006814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14DA"/>
    <w:pPr>
      <w:ind w:left="284"/>
    </w:pPr>
  </w:style>
  <w:style w:type="paragraph" w:styleId="Index1">
    <w:name w:val="index 1"/>
    <w:basedOn w:val="Normal"/>
    <w:semiHidden/>
    <w:rsid w:val="006814DA"/>
    <w:pPr>
      <w:keepLines/>
      <w:spacing w:after="0"/>
    </w:pPr>
  </w:style>
  <w:style w:type="paragraph" w:customStyle="1" w:styleId="ZH">
    <w:name w:val="ZH"/>
    <w:rsid w:val="00681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14DA"/>
    <w:pPr>
      <w:outlineLvl w:val="9"/>
    </w:pPr>
  </w:style>
  <w:style w:type="paragraph" w:styleId="ListNumber2">
    <w:name w:val="List Number 2"/>
    <w:basedOn w:val="ListNumber"/>
    <w:rsid w:val="006814DA"/>
    <w:pPr>
      <w:ind w:left="851"/>
    </w:pPr>
  </w:style>
  <w:style w:type="paragraph" w:styleId="Header">
    <w:name w:val="header"/>
    <w:rsid w:val="00681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14DA"/>
    <w:rPr>
      <w:b/>
      <w:position w:val="6"/>
      <w:sz w:val="16"/>
    </w:rPr>
  </w:style>
  <w:style w:type="paragraph" w:styleId="FootnoteText">
    <w:name w:val="footnote text"/>
    <w:basedOn w:val="Normal"/>
    <w:semiHidden/>
    <w:rsid w:val="006814D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814DA"/>
    <w:rPr>
      <w:b/>
    </w:rPr>
  </w:style>
  <w:style w:type="paragraph" w:customStyle="1" w:styleId="TAC">
    <w:name w:val="TAC"/>
    <w:basedOn w:val="TAL"/>
    <w:link w:val="TACChar"/>
    <w:rsid w:val="006814DA"/>
    <w:pPr>
      <w:jc w:val="center"/>
    </w:pPr>
  </w:style>
  <w:style w:type="paragraph" w:customStyle="1" w:styleId="TF">
    <w:name w:val="TF"/>
    <w:basedOn w:val="TH"/>
    <w:rsid w:val="006814DA"/>
    <w:pPr>
      <w:keepNext w:val="0"/>
      <w:spacing w:before="0" w:after="240"/>
    </w:pPr>
  </w:style>
  <w:style w:type="paragraph" w:customStyle="1" w:styleId="NO">
    <w:name w:val="NO"/>
    <w:basedOn w:val="Normal"/>
    <w:rsid w:val="006814DA"/>
    <w:pPr>
      <w:keepLines/>
      <w:ind w:left="1135" w:hanging="851"/>
    </w:pPr>
  </w:style>
  <w:style w:type="paragraph" w:styleId="TOC9">
    <w:name w:val="toc 9"/>
    <w:basedOn w:val="TOC8"/>
    <w:semiHidden/>
    <w:rsid w:val="006814DA"/>
    <w:pPr>
      <w:ind w:left="1418" w:hanging="1418"/>
    </w:pPr>
  </w:style>
  <w:style w:type="paragraph" w:customStyle="1" w:styleId="EX">
    <w:name w:val="EX"/>
    <w:basedOn w:val="Normal"/>
    <w:rsid w:val="006814DA"/>
    <w:pPr>
      <w:keepLines/>
      <w:ind w:left="1702" w:hanging="1418"/>
    </w:pPr>
  </w:style>
  <w:style w:type="paragraph" w:customStyle="1" w:styleId="FP">
    <w:name w:val="FP"/>
    <w:basedOn w:val="Normal"/>
    <w:rsid w:val="006814DA"/>
    <w:pPr>
      <w:spacing w:after="0"/>
    </w:pPr>
  </w:style>
  <w:style w:type="paragraph" w:customStyle="1" w:styleId="LD">
    <w:name w:val="LD"/>
    <w:rsid w:val="00681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14DA"/>
    <w:pPr>
      <w:spacing w:after="0"/>
    </w:pPr>
  </w:style>
  <w:style w:type="paragraph" w:customStyle="1" w:styleId="EW">
    <w:name w:val="EW"/>
    <w:basedOn w:val="EX"/>
    <w:rsid w:val="006814DA"/>
    <w:pPr>
      <w:spacing w:after="0"/>
    </w:pPr>
  </w:style>
  <w:style w:type="paragraph" w:styleId="TOC6">
    <w:name w:val="toc 6"/>
    <w:basedOn w:val="TOC5"/>
    <w:next w:val="Normal"/>
    <w:semiHidden/>
    <w:rsid w:val="006814DA"/>
    <w:pPr>
      <w:ind w:left="1985" w:hanging="1985"/>
    </w:pPr>
  </w:style>
  <w:style w:type="paragraph" w:styleId="TOC7">
    <w:name w:val="toc 7"/>
    <w:basedOn w:val="TOC6"/>
    <w:next w:val="Normal"/>
    <w:semiHidden/>
    <w:rsid w:val="006814DA"/>
    <w:pPr>
      <w:ind w:left="2268" w:hanging="2268"/>
    </w:pPr>
  </w:style>
  <w:style w:type="paragraph" w:styleId="ListBullet2">
    <w:name w:val="List Bullet 2"/>
    <w:basedOn w:val="ListBullet"/>
    <w:rsid w:val="006814DA"/>
    <w:pPr>
      <w:ind w:left="851"/>
    </w:pPr>
  </w:style>
  <w:style w:type="paragraph" w:styleId="ListBullet3">
    <w:name w:val="List Bullet 3"/>
    <w:basedOn w:val="ListBullet2"/>
    <w:rsid w:val="006814DA"/>
    <w:pPr>
      <w:ind w:left="1135"/>
    </w:pPr>
  </w:style>
  <w:style w:type="paragraph" w:styleId="ListNumber">
    <w:name w:val="List Number"/>
    <w:basedOn w:val="List"/>
    <w:rsid w:val="006814DA"/>
  </w:style>
  <w:style w:type="paragraph" w:customStyle="1" w:styleId="EQ">
    <w:name w:val="EQ"/>
    <w:basedOn w:val="Normal"/>
    <w:next w:val="Normal"/>
    <w:rsid w:val="006814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814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14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1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14DA"/>
    <w:pPr>
      <w:jc w:val="right"/>
    </w:pPr>
  </w:style>
  <w:style w:type="paragraph" w:customStyle="1" w:styleId="H6">
    <w:name w:val="H6"/>
    <w:basedOn w:val="Heading5"/>
    <w:next w:val="Normal"/>
    <w:rsid w:val="006814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14DA"/>
    <w:pPr>
      <w:ind w:left="851" w:hanging="851"/>
    </w:pPr>
  </w:style>
  <w:style w:type="paragraph" w:customStyle="1" w:styleId="TAL">
    <w:name w:val="TAL"/>
    <w:basedOn w:val="Normal"/>
    <w:link w:val="TALChar"/>
    <w:rsid w:val="006814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1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1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1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1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14DA"/>
    <w:pPr>
      <w:framePr w:wrap="notBeside" w:y="16161"/>
    </w:pPr>
  </w:style>
  <w:style w:type="character" w:customStyle="1" w:styleId="ZGSM">
    <w:name w:val="ZGSM"/>
    <w:rsid w:val="006814DA"/>
  </w:style>
  <w:style w:type="paragraph" w:styleId="List2">
    <w:name w:val="List 2"/>
    <w:basedOn w:val="List"/>
    <w:rsid w:val="006814DA"/>
    <w:pPr>
      <w:ind w:left="851"/>
    </w:pPr>
  </w:style>
  <w:style w:type="paragraph" w:customStyle="1" w:styleId="ZG">
    <w:name w:val="ZG"/>
    <w:rsid w:val="00681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814DA"/>
    <w:pPr>
      <w:ind w:left="1135"/>
    </w:pPr>
  </w:style>
  <w:style w:type="paragraph" w:styleId="List4">
    <w:name w:val="List 4"/>
    <w:basedOn w:val="List3"/>
    <w:rsid w:val="006814DA"/>
    <w:pPr>
      <w:ind w:left="1418"/>
    </w:pPr>
  </w:style>
  <w:style w:type="paragraph" w:styleId="List5">
    <w:name w:val="List 5"/>
    <w:basedOn w:val="List4"/>
    <w:rsid w:val="006814DA"/>
    <w:pPr>
      <w:ind w:left="1702"/>
    </w:pPr>
  </w:style>
  <w:style w:type="paragraph" w:customStyle="1" w:styleId="EditorsNote">
    <w:name w:val="Editor's Note"/>
    <w:basedOn w:val="NO"/>
    <w:rsid w:val="006814DA"/>
    <w:rPr>
      <w:color w:val="FF0000"/>
    </w:rPr>
  </w:style>
  <w:style w:type="paragraph" w:styleId="List">
    <w:name w:val="List"/>
    <w:basedOn w:val="Normal"/>
    <w:rsid w:val="006814DA"/>
    <w:pPr>
      <w:ind w:left="568" w:hanging="284"/>
    </w:pPr>
  </w:style>
  <w:style w:type="paragraph" w:styleId="ListBullet">
    <w:name w:val="List Bullet"/>
    <w:basedOn w:val="List"/>
    <w:rsid w:val="006814DA"/>
  </w:style>
  <w:style w:type="paragraph" w:styleId="ListBullet4">
    <w:name w:val="List Bullet 4"/>
    <w:basedOn w:val="ListBullet3"/>
    <w:rsid w:val="006814DA"/>
    <w:pPr>
      <w:ind w:left="1418"/>
    </w:pPr>
  </w:style>
  <w:style w:type="paragraph" w:styleId="ListBullet5">
    <w:name w:val="List Bullet 5"/>
    <w:basedOn w:val="ListBullet4"/>
    <w:rsid w:val="006814DA"/>
    <w:pPr>
      <w:ind w:left="1702"/>
    </w:pPr>
  </w:style>
  <w:style w:type="paragraph" w:customStyle="1" w:styleId="B1">
    <w:name w:val="B1"/>
    <w:basedOn w:val="List"/>
    <w:rsid w:val="006814DA"/>
  </w:style>
  <w:style w:type="paragraph" w:customStyle="1" w:styleId="B2">
    <w:name w:val="B2"/>
    <w:basedOn w:val="List2"/>
    <w:rsid w:val="006814DA"/>
  </w:style>
  <w:style w:type="paragraph" w:customStyle="1" w:styleId="B3">
    <w:name w:val="B3"/>
    <w:basedOn w:val="List3"/>
    <w:rsid w:val="006814DA"/>
  </w:style>
  <w:style w:type="paragraph" w:customStyle="1" w:styleId="B4">
    <w:name w:val="B4"/>
    <w:basedOn w:val="List4"/>
    <w:rsid w:val="006814DA"/>
  </w:style>
  <w:style w:type="paragraph" w:customStyle="1" w:styleId="B5">
    <w:name w:val="B5"/>
    <w:basedOn w:val="List5"/>
    <w:rsid w:val="006814DA"/>
  </w:style>
  <w:style w:type="paragraph" w:styleId="Footer">
    <w:name w:val="footer"/>
    <w:basedOn w:val="Header"/>
    <w:rsid w:val="006814DA"/>
    <w:pPr>
      <w:jc w:val="center"/>
    </w:pPr>
    <w:rPr>
      <w:i/>
    </w:rPr>
  </w:style>
  <w:style w:type="paragraph" w:customStyle="1" w:styleId="ZTD">
    <w:name w:val="ZTD"/>
    <w:basedOn w:val="ZB"/>
    <w:rsid w:val="006814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F6E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6E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F6E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F6E0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611E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1070</Words>
  <Characters>9322</Characters>
  <Application>Microsoft Office Word</Application>
  <DocSecurity>0</DocSecurity>
  <Lines>77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71</cp:revision>
  <cp:lastPrinted>1900-01-01T08:00:00Z</cp:lastPrinted>
  <dcterms:created xsi:type="dcterms:W3CDTF">2021-01-08T13:25:00Z</dcterms:created>
  <dcterms:modified xsi:type="dcterms:W3CDTF">2023-05-16T07:34:00Z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